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DB09" w14:textId="0C31C64D" w:rsidR="001A77E9" w:rsidRDefault="001A77E9" w:rsidP="001A77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2604"/>
      <w:r>
        <w:rPr>
          <w:b/>
          <w:noProof/>
          <w:sz w:val="24"/>
        </w:rPr>
        <w:t>3GPP TSG-RAN</w:t>
      </w:r>
      <w:r w:rsidR="00244E79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 Meeting #106</w:t>
      </w:r>
      <w:r>
        <w:rPr>
          <w:b/>
          <w:i/>
          <w:noProof/>
          <w:sz w:val="28"/>
        </w:rPr>
        <w:tab/>
        <w:t>R2-</w:t>
      </w:r>
      <w:r w:rsidR="00B832AF">
        <w:rPr>
          <w:b/>
          <w:i/>
          <w:noProof/>
          <w:sz w:val="28"/>
        </w:rPr>
        <w:t>1905985</w:t>
      </w:r>
    </w:p>
    <w:p w14:paraId="02714CEB" w14:textId="77B1292D" w:rsidR="00B832AF" w:rsidRDefault="00B832AF" w:rsidP="00B832AF">
      <w:pPr>
        <w:pStyle w:val="CRCoverPage"/>
        <w:outlineLvl w:val="0"/>
        <w:rPr>
          <w:b/>
          <w:noProof/>
          <w:sz w:val="24"/>
        </w:rPr>
      </w:pPr>
      <w:r w:rsidRPr="00480D04">
        <w:rPr>
          <w:b/>
          <w:noProof/>
          <w:sz w:val="24"/>
        </w:rPr>
        <w:t>Reno,</w:t>
      </w:r>
      <w:r w:rsidR="00244E79">
        <w:rPr>
          <w:b/>
          <w:noProof/>
          <w:sz w:val="24"/>
        </w:rPr>
        <w:t xml:space="preserve"> NV,</w:t>
      </w:r>
      <w:r w:rsidRPr="00480D04">
        <w:rPr>
          <w:b/>
          <w:noProof/>
          <w:sz w:val="24"/>
        </w:rPr>
        <w:t xml:space="preserve"> US</w:t>
      </w:r>
      <w:r>
        <w:rPr>
          <w:b/>
          <w:noProof/>
          <w:sz w:val="24"/>
        </w:rPr>
        <w:t>A</w:t>
      </w:r>
      <w:r w:rsidRPr="00480D04">
        <w:rPr>
          <w:b/>
          <w:noProof/>
          <w:sz w:val="24"/>
        </w:rPr>
        <w:t>, 13 – 17 May 2019</w:t>
      </w:r>
    </w:p>
    <w:p w14:paraId="62859B15" w14:textId="77777777" w:rsidR="00244E79" w:rsidRDefault="00244E79" w:rsidP="00B832AF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A77E9" w14:paraId="51061B0D" w14:textId="77777777" w:rsidTr="001A77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F7CDE" w14:textId="77777777" w:rsidR="001A77E9" w:rsidRDefault="001A77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77E9" w14:paraId="68A3FC8A" w14:textId="77777777" w:rsidTr="001A77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8A9B8" w14:textId="77777777" w:rsidR="001A77E9" w:rsidRDefault="001A77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77E9" w14:paraId="322ADB9B" w14:textId="77777777" w:rsidTr="001A77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C2E58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7E9" w14:paraId="774709F7" w14:textId="77777777" w:rsidTr="001A77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7AA0B" w14:textId="77777777" w:rsidR="001A77E9" w:rsidRDefault="001A77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F832E94" w14:textId="5AD60649" w:rsidR="001A77E9" w:rsidRDefault="00B83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  <w:hideMark/>
          </w:tcPr>
          <w:p w14:paraId="269EC1A7" w14:textId="77777777" w:rsidR="001A77E9" w:rsidRDefault="001A77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77EDFF" w14:textId="30644993" w:rsidR="001A77E9" w:rsidRDefault="00244E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1AF230AC" w14:textId="77777777" w:rsidR="001A77E9" w:rsidRDefault="001A77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41F293" w14:textId="2FE79CDE" w:rsidR="001A77E9" w:rsidRDefault="00244E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503E52A" w14:textId="77777777" w:rsidR="001A77E9" w:rsidRDefault="001A77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17B6E73" w14:textId="1F489051" w:rsidR="001A77E9" w:rsidRDefault="00422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4904B9" w14:textId="77777777" w:rsidR="001A77E9" w:rsidRDefault="001A77E9">
            <w:pPr>
              <w:pStyle w:val="CRCoverPage"/>
              <w:spacing w:after="0"/>
              <w:rPr>
                <w:noProof/>
              </w:rPr>
            </w:pPr>
          </w:p>
        </w:tc>
      </w:tr>
      <w:tr w:rsidR="001A77E9" w14:paraId="377B131B" w14:textId="77777777" w:rsidTr="001A77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643FC" w14:textId="77777777" w:rsidR="001A77E9" w:rsidRDefault="001A77E9">
            <w:pPr>
              <w:pStyle w:val="CRCoverPage"/>
              <w:spacing w:after="0"/>
              <w:rPr>
                <w:noProof/>
              </w:rPr>
            </w:pPr>
          </w:p>
        </w:tc>
      </w:tr>
      <w:tr w:rsidR="001A77E9" w14:paraId="0D70FCA6" w14:textId="77777777" w:rsidTr="001A77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98D6B1" w14:textId="77777777" w:rsidR="001A77E9" w:rsidRDefault="001A77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A77E9" w14:paraId="0ACEE604" w14:textId="77777777" w:rsidTr="001A77E9">
        <w:tc>
          <w:tcPr>
            <w:tcW w:w="9641" w:type="dxa"/>
            <w:gridSpan w:val="9"/>
          </w:tcPr>
          <w:p w14:paraId="4299368F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5AE7AB" w14:textId="77777777" w:rsidR="001A77E9" w:rsidRDefault="001A77E9" w:rsidP="001A77E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A77E9" w14:paraId="5522FB5E" w14:textId="77777777" w:rsidTr="001A77E9">
        <w:tc>
          <w:tcPr>
            <w:tcW w:w="2835" w:type="dxa"/>
            <w:hideMark/>
          </w:tcPr>
          <w:p w14:paraId="40765826" w14:textId="77777777" w:rsidR="001A77E9" w:rsidRDefault="001A77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7207928" w14:textId="77777777" w:rsidR="001A77E9" w:rsidRDefault="001A77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4B4B8" w14:textId="77777777" w:rsidR="001A77E9" w:rsidRDefault="001A7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25D1BC" w14:textId="77777777" w:rsidR="001A77E9" w:rsidRDefault="001A77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BD970" w14:textId="3DD5367D" w:rsidR="001A77E9" w:rsidRDefault="00422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0163BF" w14:textId="77777777" w:rsidR="001A77E9" w:rsidRDefault="001A77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5C69DB" w14:textId="379822B1" w:rsidR="001A77E9" w:rsidRDefault="00422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A55DDBC" w14:textId="77777777" w:rsidR="001A77E9" w:rsidRDefault="001A77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853C7" w14:textId="77777777" w:rsidR="001A77E9" w:rsidRDefault="001A77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122B93" w14:textId="77777777" w:rsidR="001A77E9" w:rsidRDefault="001A77E9" w:rsidP="001A77E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A77E9" w14:paraId="3CE82826" w14:textId="77777777" w:rsidTr="001A77E9">
        <w:tc>
          <w:tcPr>
            <w:tcW w:w="9640" w:type="dxa"/>
            <w:gridSpan w:val="11"/>
          </w:tcPr>
          <w:p w14:paraId="661E8BDA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7E9" w14:paraId="3EF65982" w14:textId="77777777" w:rsidTr="001A77E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59209C" w14:textId="77777777" w:rsidR="001A77E9" w:rsidRDefault="001A7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44BC3D" w14:textId="129485C1" w:rsidR="001A77E9" w:rsidRDefault="001A77E9">
            <w:pPr>
              <w:pStyle w:val="CRCoverPage"/>
              <w:spacing w:after="0"/>
              <w:ind w:left="100"/>
              <w:rPr>
                <w:noProof/>
              </w:rPr>
            </w:pPr>
            <w:r w:rsidRPr="001A77E9">
              <w:t xml:space="preserve">Running CR for 36.331 for CA&amp;DC </w:t>
            </w:r>
            <w:proofErr w:type="spellStart"/>
            <w:r w:rsidRPr="001A77E9">
              <w:t>enh</w:t>
            </w:r>
            <w:proofErr w:type="spellEnd"/>
          </w:p>
        </w:tc>
      </w:tr>
      <w:tr w:rsidR="001A77E9" w14:paraId="23818793" w14:textId="77777777" w:rsidTr="001A77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D4B8E8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6463D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7E9" w14:paraId="540E0C1C" w14:textId="77777777" w:rsidTr="001A77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3ADE28" w14:textId="77777777" w:rsidR="001A77E9" w:rsidRDefault="001A7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697082" w14:textId="79D85925" w:rsidR="001A77E9" w:rsidRDefault="00244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B832AF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A77E9" w14:paraId="1D710FFF" w14:textId="77777777" w:rsidTr="001A77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F362B1" w14:textId="77777777" w:rsidR="001A77E9" w:rsidRDefault="001A7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DF5F2" w14:textId="767630DB" w:rsidR="001A77E9" w:rsidRDefault="00B83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A77E9" w14:paraId="24C2E56D" w14:textId="77777777" w:rsidTr="001A77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F5D44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29B2F3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7E9" w14:paraId="7C839741" w14:textId="77777777" w:rsidTr="001A77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E85592" w14:textId="77777777" w:rsidR="001A77E9" w:rsidRDefault="001A7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327AD1C" w14:textId="739C1743" w:rsidR="001A77E9" w:rsidRDefault="0042224B">
            <w:pPr>
              <w:pStyle w:val="CRCoverPage"/>
              <w:spacing w:after="0"/>
              <w:ind w:left="100"/>
              <w:rPr>
                <w:noProof/>
              </w:rPr>
            </w:pPr>
            <w:r w:rsidRPr="006D6560">
              <w:rPr>
                <w:noProof/>
              </w:rPr>
              <w:t>LTE_NR_DC_CA_enh-Core</w:t>
            </w:r>
          </w:p>
        </w:tc>
        <w:tc>
          <w:tcPr>
            <w:tcW w:w="567" w:type="dxa"/>
          </w:tcPr>
          <w:p w14:paraId="0428FAAB" w14:textId="77777777" w:rsidR="001A77E9" w:rsidRDefault="001A77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3253063" w14:textId="77777777" w:rsidR="001A77E9" w:rsidRDefault="001A77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E1DA2" w14:textId="1492AD59" w:rsidR="001A77E9" w:rsidRDefault="00422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A35E42">
              <w:rPr>
                <w:noProof/>
              </w:rPr>
              <w:t>10</w:t>
            </w:r>
          </w:p>
        </w:tc>
      </w:tr>
      <w:tr w:rsidR="001A77E9" w14:paraId="3D92C489" w14:textId="77777777" w:rsidTr="001A77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E9CC9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E1B4BE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DFC22E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291A6F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E7BEE3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7E9" w14:paraId="72D2725F" w14:textId="77777777" w:rsidTr="001A77E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8A8CD8" w14:textId="77777777" w:rsidR="001A77E9" w:rsidRDefault="001A7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84A0279" w14:textId="07888E36" w:rsidR="001A77E9" w:rsidRDefault="004222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2A4DCB27" w14:textId="77777777" w:rsidR="001A77E9" w:rsidRDefault="001A77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775FED" w14:textId="77777777" w:rsidR="001A77E9" w:rsidRDefault="001A77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A7C8E2" w14:textId="0311C3E0" w:rsidR="001A77E9" w:rsidRDefault="00422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A77E9" w14:paraId="21A60E2E" w14:textId="77777777" w:rsidTr="001A77E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7A9269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4F8F34" w14:textId="77777777" w:rsidR="001A77E9" w:rsidRDefault="001A77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5752F" w14:textId="77777777" w:rsidR="001A77E9" w:rsidRDefault="001A77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D8E39" w14:textId="77777777" w:rsidR="001A77E9" w:rsidRDefault="001A77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77E9" w14:paraId="09ECFF5B" w14:textId="77777777" w:rsidTr="001A77E9">
        <w:tc>
          <w:tcPr>
            <w:tcW w:w="1843" w:type="dxa"/>
          </w:tcPr>
          <w:p w14:paraId="7A7ABCB8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A6E005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7E9" w14:paraId="4AF92B4B" w14:textId="77777777" w:rsidTr="001A77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0CE9DF" w14:textId="77777777" w:rsidR="001A77E9" w:rsidRDefault="001A7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E4F2DE" w14:textId="77777777" w:rsidR="00472619" w:rsidRDefault="00244E79" w:rsidP="00244E7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472619">
              <w:rPr>
                <w:noProof/>
              </w:rPr>
              <w:t>the RAN2 agreements on LTE_NR_DC_CA_enh-Core WI:</w:t>
            </w:r>
          </w:p>
          <w:p w14:paraId="0434A445" w14:textId="77777777" w:rsidR="00472619" w:rsidRDefault="00244E79" w:rsidP="0047261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472619">
              <w:rPr>
                <w:b/>
                <w:noProof/>
              </w:rPr>
              <w:t>RAN2#105bis agreements</w:t>
            </w:r>
            <w:r w:rsidR="00472619">
              <w:rPr>
                <w:noProof/>
              </w:rPr>
              <w:t>:</w:t>
            </w:r>
          </w:p>
          <w:p w14:paraId="5E750978" w14:textId="6DCCFB50" w:rsidR="0042224B" w:rsidRDefault="0042224B" w:rsidP="00D3291A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42224B">
              <w:rPr>
                <w:noProof/>
              </w:rPr>
              <w:t>LTE UE in IDLE mode, IDLE with suspended, and INACTIVE can be configured with NR early measurements to support fast setup of (NG)EN-DC (i.e. euCA is extended to support NR measurements). Details are FFS</w:t>
            </w:r>
          </w:p>
        </w:tc>
      </w:tr>
      <w:tr w:rsidR="001A77E9" w14:paraId="4D40F564" w14:textId="77777777" w:rsidTr="001A77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EA8E6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2526C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7E9" w14:paraId="2ECF19BB" w14:textId="77777777" w:rsidTr="001A77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12D66B" w14:textId="77777777" w:rsidR="001A77E9" w:rsidRDefault="001A7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F83D97" w14:textId="74B96A67" w:rsidR="0033590A" w:rsidRPr="0033590A" w:rsidRDefault="003359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3590A">
              <w:rPr>
                <w:b/>
                <w:noProof/>
              </w:rPr>
              <w:t>After RAN2#105bis:</w:t>
            </w:r>
          </w:p>
          <w:p w14:paraId="786016F6" w14:textId="77777777" w:rsidR="0033590A" w:rsidRDefault="003359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B89F95" w14:textId="47F80FF7" w:rsidR="001A77E9" w:rsidRDefault="00335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42224B">
              <w:rPr>
                <w:noProof/>
              </w:rPr>
              <w:t xml:space="preserve">xtend ASN.1 signalling of </w:t>
            </w:r>
            <w:r w:rsidR="00181E47">
              <w:rPr>
                <w:noProof/>
              </w:rPr>
              <w:t>m</w:t>
            </w:r>
            <w:r w:rsidR="0042224B">
              <w:rPr>
                <w:noProof/>
              </w:rPr>
              <w:t>easIdleConfig to include NR measurement configurations</w:t>
            </w:r>
            <w:r>
              <w:rPr>
                <w:noProof/>
              </w:rPr>
              <w:t xml:space="preserve"> (6.3.5)</w:t>
            </w:r>
          </w:p>
        </w:tc>
      </w:tr>
      <w:tr w:rsidR="001A77E9" w14:paraId="195288A4" w14:textId="77777777" w:rsidTr="001A77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1AE57C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2BBFC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7E9" w14:paraId="0728A766" w14:textId="77777777" w:rsidTr="001A77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0CA1B" w14:textId="77777777" w:rsidR="001A77E9" w:rsidRDefault="001A7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62F12" w14:textId="4A1A41AF" w:rsidR="001A77E9" w:rsidRDefault="001A7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7E9" w14:paraId="0054A632" w14:textId="77777777" w:rsidTr="001A77E9">
        <w:tc>
          <w:tcPr>
            <w:tcW w:w="2694" w:type="dxa"/>
            <w:gridSpan w:val="2"/>
          </w:tcPr>
          <w:p w14:paraId="3DAAB013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318F55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7E9" w14:paraId="6B5AC7A1" w14:textId="77777777" w:rsidTr="001A77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A78785F" w14:textId="77777777" w:rsidR="001A77E9" w:rsidRDefault="001A7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AEB4CD" w14:textId="49ECE8C2" w:rsidR="001A77E9" w:rsidRDefault="004E5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 Measurement information elements</w:t>
            </w:r>
          </w:p>
        </w:tc>
      </w:tr>
      <w:tr w:rsidR="001A77E9" w14:paraId="3C9E3CB6" w14:textId="77777777" w:rsidTr="001A77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95D4F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D4FE1" w14:textId="77777777" w:rsidR="001A77E9" w:rsidRDefault="001A77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7E9" w14:paraId="44612A7B" w14:textId="77777777" w:rsidTr="001A77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8BE105" w14:textId="77777777" w:rsidR="001A77E9" w:rsidRDefault="001A7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443A8F" w14:textId="77777777" w:rsidR="001A77E9" w:rsidRDefault="001A7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4D33" w14:textId="77777777" w:rsidR="001A77E9" w:rsidRDefault="001A7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A981C8" w14:textId="77777777" w:rsidR="001A77E9" w:rsidRDefault="001A77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4B0D8" w14:textId="77777777" w:rsidR="001A77E9" w:rsidRDefault="001A77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7E9" w14:paraId="2074EC71" w14:textId="77777777" w:rsidTr="001A77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A78C9E" w14:textId="77777777" w:rsidR="001A77E9" w:rsidRDefault="001A7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CA84BB" w14:textId="77777777" w:rsidR="001A77E9" w:rsidRDefault="001A7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2D306" w14:textId="74B4D9A6" w:rsidR="001A77E9" w:rsidRDefault="00422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7665E5" w14:textId="77777777" w:rsidR="001A77E9" w:rsidRDefault="001A77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2FDE6E" w14:textId="77777777" w:rsidR="001A77E9" w:rsidRDefault="001A77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7E9" w14:paraId="01B94FAE" w14:textId="77777777" w:rsidTr="001A77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9F73A8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24CE3F" w14:textId="77777777" w:rsidR="001A77E9" w:rsidRDefault="001A7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91509" w14:textId="590E9E5A" w:rsidR="001A77E9" w:rsidRDefault="00422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78E56A" w14:textId="77777777" w:rsidR="001A77E9" w:rsidRDefault="001A77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0609F9" w14:textId="77777777" w:rsidR="001A77E9" w:rsidRDefault="001A77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7E9" w14:paraId="742813BC" w14:textId="77777777" w:rsidTr="001A77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327EDB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397DB0" w14:textId="77777777" w:rsidR="001A77E9" w:rsidRDefault="001A7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7A986" w14:textId="20DDD603" w:rsidR="001A77E9" w:rsidRDefault="00422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A4F3253" w14:textId="77777777" w:rsidR="001A77E9" w:rsidRDefault="001A77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4A8047" w14:textId="77777777" w:rsidR="001A77E9" w:rsidRDefault="001A77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7E9" w14:paraId="2721DF3C" w14:textId="77777777" w:rsidTr="001A77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9FB86" w14:textId="77777777" w:rsidR="001A77E9" w:rsidRDefault="001A77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8310A2" w14:textId="77777777" w:rsidR="001A77E9" w:rsidRDefault="001A77E9">
            <w:pPr>
              <w:pStyle w:val="CRCoverPage"/>
              <w:spacing w:after="0"/>
              <w:rPr>
                <w:noProof/>
              </w:rPr>
            </w:pPr>
          </w:p>
        </w:tc>
      </w:tr>
      <w:tr w:rsidR="001A77E9" w14:paraId="4B4F37D0" w14:textId="77777777" w:rsidTr="001A77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7DC61B" w14:textId="77777777" w:rsidR="001A77E9" w:rsidRDefault="001A7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5D452" w14:textId="77777777" w:rsidR="001A77E9" w:rsidRDefault="001A7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7E9" w14:paraId="23C5758B" w14:textId="77777777" w:rsidTr="001A77E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D013A" w14:textId="77777777" w:rsidR="001A77E9" w:rsidRDefault="001A7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C4DFAB" w14:textId="77777777" w:rsidR="001A77E9" w:rsidRDefault="001A77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7E9" w14:paraId="12E7D856" w14:textId="77777777" w:rsidTr="001A77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3B27D7" w14:textId="77777777" w:rsidR="001A77E9" w:rsidRDefault="001A7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454D9" w14:textId="77777777" w:rsidR="001A77E9" w:rsidRDefault="001A7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630400" w14:textId="77777777" w:rsidR="001A77E9" w:rsidRDefault="001A77E9" w:rsidP="001A77E9">
      <w:pPr>
        <w:pStyle w:val="CRCoverPage"/>
        <w:spacing w:after="0"/>
        <w:rPr>
          <w:noProof/>
          <w:sz w:val="8"/>
          <w:szCs w:val="8"/>
        </w:rPr>
      </w:pPr>
    </w:p>
    <w:p w14:paraId="689D6D02" w14:textId="77777777" w:rsidR="001A77E9" w:rsidRDefault="001A77E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  <w:lang w:eastAsia="x-none"/>
        </w:rPr>
        <w:sectPr w:rsidR="001A77E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A6BCCF9" w14:textId="77777777" w:rsidR="009722D5" w:rsidRPr="005134A4" w:rsidRDefault="009722D5" w:rsidP="009722D5">
      <w:pPr>
        <w:pStyle w:val="Heading3"/>
        <w:rPr>
          <w:lang w:val="en-GB"/>
        </w:rPr>
      </w:pPr>
      <w:r w:rsidRPr="005134A4">
        <w:rPr>
          <w:lang w:val="en-GB"/>
        </w:rPr>
        <w:lastRenderedPageBreak/>
        <w:t>6.3.5</w:t>
      </w:r>
      <w:r w:rsidRPr="005134A4">
        <w:rPr>
          <w:lang w:val="en-GB"/>
        </w:rPr>
        <w:tab/>
        <w:t>Measurement information elements</w:t>
      </w:r>
      <w:bookmarkEnd w:id="0"/>
    </w:p>
    <w:p w14:paraId="6709F1F8" w14:textId="2FC6CFA9" w:rsidR="0042224B" w:rsidRDefault="0042224B" w:rsidP="0042224B">
      <w:pPr>
        <w:pStyle w:val="Note-Boxed"/>
        <w:jc w:val="center"/>
        <w:rPr>
          <w:rFonts w:ascii="Times New Roman" w:hAnsi="Times New Roman"/>
          <w:lang w:val="en-US"/>
        </w:rPr>
      </w:pPr>
      <w:bookmarkStart w:id="3" w:name="_Toc524434291"/>
      <w:bookmarkStart w:id="4" w:name="_Toc524434314"/>
      <w:bookmarkStart w:id="5" w:name="_Toc524434348"/>
      <w:bookmarkStart w:id="6" w:name="_Toc5272620"/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</w:t>
      </w:r>
      <w:r w:rsidRPr="00E53FEC">
        <w:rPr>
          <w:rFonts w:ascii="Times New Roman" w:hAnsi="Times New Roman" w:cs="Times New Roman"/>
          <w:lang w:val="en-GB"/>
        </w:rPr>
        <w:t>CHANGE</w:t>
      </w:r>
      <w:r>
        <w:rPr>
          <w:rFonts w:ascii="Times New Roman" w:hAnsi="Times New Roman" w:cs="Times New Roman"/>
          <w:lang w:val="en-GB"/>
        </w:rPr>
        <w:t>S</w:t>
      </w:r>
    </w:p>
    <w:bookmarkEnd w:id="3"/>
    <w:bookmarkEnd w:id="4"/>
    <w:bookmarkEnd w:id="5"/>
    <w:p w14:paraId="14A37834" w14:textId="1BC0B8FF" w:rsidR="00DA01A8" w:rsidRPr="005134A4" w:rsidRDefault="00DA01A8" w:rsidP="001A77E9">
      <w:pPr>
        <w:pStyle w:val="Heading4"/>
      </w:pPr>
      <w:r w:rsidRPr="005134A4">
        <w:t>–</w:t>
      </w:r>
      <w:r w:rsidRPr="005134A4">
        <w:tab/>
        <w:t>MeasIdleConfig</w:t>
      </w:r>
      <w:bookmarkEnd w:id="6"/>
    </w:p>
    <w:p w14:paraId="5E470D39" w14:textId="77777777" w:rsidR="00DA01A8" w:rsidRPr="005134A4" w:rsidRDefault="00DA01A8" w:rsidP="00DA01A8">
      <w:r w:rsidRPr="005134A4">
        <w:t xml:space="preserve">The IE </w:t>
      </w:r>
      <w:r w:rsidRPr="005134A4">
        <w:rPr>
          <w:i/>
          <w:noProof/>
        </w:rPr>
        <w:t>MeasIdleConfig</w:t>
      </w:r>
      <w:r w:rsidRPr="005134A4">
        <w:t xml:space="preserve"> is used to convey information to UE about measurements requested to be done while in RRC_IDLE.</w:t>
      </w:r>
    </w:p>
    <w:p w14:paraId="66D33599" w14:textId="77777777" w:rsidR="00DA01A8" w:rsidRPr="005134A4" w:rsidRDefault="00DA01A8" w:rsidP="00DA01A8">
      <w:pPr>
        <w:pStyle w:val="TH"/>
        <w:rPr>
          <w:lang w:val="en-GB"/>
        </w:rPr>
      </w:pPr>
      <w:proofErr w:type="spellStart"/>
      <w:r w:rsidRPr="005134A4">
        <w:rPr>
          <w:bCs/>
          <w:i/>
          <w:iCs/>
          <w:lang w:val="en-GB"/>
        </w:rPr>
        <w:t>MeasIdleConfig</w:t>
      </w:r>
      <w:proofErr w:type="spellEnd"/>
      <w:r w:rsidRPr="005134A4">
        <w:rPr>
          <w:bCs/>
          <w:i/>
          <w:iCs/>
          <w:lang w:val="en-GB"/>
        </w:rPr>
        <w:t xml:space="preserve"> </w:t>
      </w:r>
      <w:smartTag w:uri="urn:schemas-microsoft-com:office:smarttags" w:element="PersonName">
        <w:r w:rsidRPr="005134A4">
          <w:rPr>
            <w:lang w:val="en-GB"/>
          </w:rPr>
          <w:t>info</w:t>
        </w:r>
      </w:smartTag>
      <w:r w:rsidRPr="005134A4">
        <w:rPr>
          <w:lang w:val="en-GB"/>
        </w:rPr>
        <w:t>rmation element</w:t>
      </w:r>
    </w:p>
    <w:p w14:paraId="4FBC0C04" w14:textId="77777777" w:rsidR="00DA01A8" w:rsidRPr="005134A4" w:rsidRDefault="00DA01A8" w:rsidP="00DA01A8">
      <w:pPr>
        <w:pStyle w:val="PL"/>
        <w:shd w:val="clear" w:color="auto" w:fill="E6E6E6"/>
      </w:pPr>
      <w:r w:rsidRPr="005134A4">
        <w:t>-- ASN1STA</w:t>
      </w:r>
      <w:smartTag w:uri="urn:schemas-microsoft-com:office:smarttags" w:element="PersonName">
        <w:r w:rsidRPr="005134A4">
          <w:t>RT</w:t>
        </w:r>
      </w:smartTag>
    </w:p>
    <w:p w14:paraId="7C25E2B2" w14:textId="77777777" w:rsidR="00DA01A8" w:rsidRPr="005134A4" w:rsidRDefault="00DA01A8" w:rsidP="00DA01A8">
      <w:pPr>
        <w:pStyle w:val="PL"/>
        <w:shd w:val="clear" w:color="auto" w:fill="E6E6E6"/>
      </w:pPr>
    </w:p>
    <w:p w14:paraId="5476C06C" w14:textId="77777777" w:rsidR="00DA01A8" w:rsidRPr="005134A4" w:rsidRDefault="00DA01A8" w:rsidP="00DA01A8">
      <w:pPr>
        <w:pStyle w:val="PL"/>
        <w:shd w:val="clear" w:color="auto" w:fill="E6E6E6"/>
      </w:pPr>
      <w:bookmarkStart w:id="7" w:name="_Hlk522735532"/>
      <w:r w:rsidRPr="005134A4">
        <w:t>MeasIdleConfigSIB-r15 ::= SEQUENCE {</w:t>
      </w:r>
    </w:p>
    <w:p w14:paraId="6AC0CF84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  <w:t>measIdleCarrierListEUTRA-r15</w:t>
      </w:r>
      <w:r w:rsidRPr="005134A4">
        <w:tab/>
        <w:t>EUTRA-CarrierList-r15,</w:t>
      </w:r>
    </w:p>
    <w:p w14:paraId="230FE380" w14:textId="38C5592E" w:rsidR="0042224B" w:rsidRDefault="00DA01A8" w:rsidP="0042224B">
      <w:pPr>
        <w:pStyle w:val="PL"/>
        <w:shd w:val="clear" w:color="auto" w:fill="E6E6E6"/>
        <w:rPr>
          <w:ins w:id="8" w:author="RAN2#105bis" w:date="2019-05-08T16:54:00Z"/>
        </w:rPr>
      </w:pPr>
      <w:r w:rsidRPr="005134A4">
        <w:tab/>
        <w:t>...</w:t>
      </w:r>
      <w:ins w:id="9" w:author="RAN2#105bis" w:date="2019-05-08T16:54:00Z">
        <w:r w:rsidR="0042224B">
          <w:t>,</w:t>
        </w:r>
      </w:ins>
    </w:p>
    <w:p w14:paraId="33976EC8" w14:textId="77777777" w:rsidR="0042224B" w:rsidRDefault="0042224B" w:rsidP="0042224B">
      <w:pPr>
        <w:pStyle w:val="PL"/>
        <w:shd w:val="clear" w:color="auto" w:fill="E6E6E6"/>
        <w:rPr>
          <w:ins w:id="10" w:author="RAN2#105bis" w:date="2019-05-08T16:54:00Z"/>
        </w:rPr>
      </w:pPr>
      <w:ins w:id="11" w:author="RAN2#105bis" w:date="2019-05-08T16:54:00Z">
        <w:r>
          <w:tab/>
          <w:t>[[</w:t>
        </w:r>
      </w:ins>
    </w:p>
    <w:p w14:paraId="77D10BC1" w14:textId="77777777" w:rsidR="00C86B6C" w:rsidRPr="005134A4" w:rsidRDefault="0042224B" w:rsidP="00C86B6C">
      <w:pPr>
        <w:pStyle w:val="PL"/>
        <w:shd w:val="clear" w:color="auto" w:fill="E6E6E6"/>
        <w:rPr>
          <w:ins w:id="12" w:author="RAN2#105bis" w:date="2019-05-08T16:59:00Z"/>
        </w:rPr>
      </w:pPr>
      <w:ins w:id="13" w:author="RAN2#105bis" w:date="2019-05-08T16:54:00Z">
        <w:r>
          <w:tab/>
        </w:r>
        <w:r w:rsidRPr="005134A4">
          <w:t>measIdleCarrierList</w:t>
        </w:r>
        <w:r>
          <w:t>NR</w:t>
        </w:r>
        <w:r w:rsidRPr="005134A4">
          <w:t>-r1</w:t>
        </w:r>
        <w:r>
          <w:t>6</w:t>
        </w:r>
        <w:r>
          <w:tab/>
        </w:r>
        <w:r w:rsidRPr="005134A4">
          <w:tab/>
        </w:r>
        <w:r>
          <w:t>NR</w:t>
        </w:r>
        <w:r w:rsidRPr="005134A4">
          <w:t>-CarrierList-r1</w:t>
        </w:r>
        <w:r>
          <w:t>6</w:t>
        </w:r>
      </w:ins>
      <w:ins w:id="14" w:author="RAN2#105bis" w:date="2019-05-08T16:59:00Z">
        <w:r w:rsidR="00C86B6C" w:rsidRPr="005134A4">
          <w:tab/>
        </w:r>
        <w:r w:rsidR="00C86B6C" w:rsidRPr="005134A4">
          <w:tab/>
        </w:r>
        <w:r w:rsidR="00C86B6C" w:rsidRPr="005134A4">
          <w:tab/>
        </w:r>
        <w:r w:rsidR="00C86B6C" w:rsidRPr="005134A4">
          <w:tab/>
          <w:t>OPTIONAL,</w:t>
        </w:r>
        <w:r w:rsidR="00C86B6C" w:rsidRPr="005134A4">
          <w:tab/>
          <w:t>-- Need OR</w:t>
        </w:r>
      </w:ins>
    </w:p>
    <w:p w14:paraId="01E5E475" w14:textId="32EA5959" w:rsidR="001A77E9" w:rsidRPr="005134A4" w:rsidRDefault="0042224B" w:rsidP="0042224B">
      <w:pPr>
        <w:pStyle w:val="PL"/>
        <w:shd w:val="clear" w:color="auto" w:fill="E6E6E6"/>
      </w:pPr>
      <w:ins w:id="15" w:author="RAN2#105bis" w:date="2019-05-08T16:54:00Z">
        <w:r>
          <w:tab/>
          <w:t>]]</w:t>
        </w:r>
      </w:ins>
    </w:p>
    <w:p w14:paraId="6B7A0663" w14:textId="77777777" w:rsidR="00DA01A8" w:rsidRPr="005134A4" w:rsidRDefault="00DA01A8" w:rsidP="00DA01A8">
      <w:pPr>
        <w:pStyle w:val="PL"/>
        <w:shd w:val="clear" w:color="auto" w:fill="E6E6E6"/>
      </w:pPr>
      <w:r w:rsidRPr="005134A4">
        <w:t>}</w:t>
      </w:r>
    </w:p>
    <w:p w14:paraId="4353F269" w14:textId="77777777" w:rsidR="00DA01A8" w:rsidRPr="005134A4" w:rsidRDefault="00DA01A8" w:rsidP="00DA01A8">
      <w:pPr>
        <w:pStyle w:val="PL"/>
        <w:shd w:val="clear" w:color="auto" w:fill="E6E6E6"/>
      </w:pPr>
    </w:p>
    <w:p w14:paraId="06878D06" w14:textId="77777777" w:rsidR="00DA01A8" w:rsidRPr="005134A4" w:rsidRDefault="00DA01A8" w:rsidP="00DA01A8">
      <w:pPr>
        <w:pStyle w:val="PL"/>
        <w:shd w:val="clear" w:color="auto" w:fill="E6E6E6"/>
      </w:pPr>
      <w:r w:rsidRPr="005134A4">
        <w:t>MeasIdleConfigDedicated-r15 ::= SEQUENCE {</w:t>
      </w:r>
    </w:p>
    <w:p w14:paraId="1939E1B8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  <w:t>measIdleCarrierListEUTRA-r15</w:t>
      </w:r>
      <w:r w:rsidRPr="005134A4">
        <w:tab/>
        <w:t>EUTRA-CarrierList-r15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5C950EB5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  <w:t>measIdleDuration-r15</w:t>
      </w:r>
      <w:r w:rsidRPr="005134A4">
        <w:tab/>
      </w:r>
      <w:r w:rsidRPr="005134A4">
        <w:tab/>
        <w:t>ENUMERATED {sec10, sec30, sec60, sec120,</w:t>
      </w:r>
    </w:p>
    <w:p w14:paraId="5D621ECD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sec180, sec240, sec300, spare},</w:t>
      </w:r>
    </w:p>
    <w:p w14:paraId="184491A4" w14:textId="441D0B8E" w:rsidR="001A77E9" w:rsidRDefault="00DA01A8" w:rsidP="001A77E9">
      <w:pPr>
        <w:pStyle w:val="PL"/>
        <w:shd w:val="clear" w:color="auto" w:fill="E6E6E6"/>
        <w:rPr>
          <w:ins w:id="16" w:author="RAN2#105bis" w:date="2019-05-08T16:41:00Z"/>
        </w:rPr>
      </w:pPr>
      <w:r w:rsidRPr="005134A4">
        <w:tab/>
        <w:t>...</w:t>
      </w:r>
      <w:ins w:id="17" w:author="RAN2#105bis" w:date="2019-05-08T16:41:00Z">
        <w:r w:rsidR="001A77E9">
          <w:t>,</w:t>
        </w:r>
      </w:ins>
    </w:p>
    <w:p w14:paraId="1993FB06" w14:textId="77777777" w:rsidR="001A77E9" w:rsidRDefault="001A77E9" w:rsidP="001A77E9">
      <w:pPr>
        <w:pStyle w:val="PL"/>
        <w:shd w:val="clear" w:color="auto" w:fill="E6E6E6"/>
        <w:rPr>
          <w:ins w:id="18" w:author="RAN2#105bis" w:date="2019-05-08T16:41:00Z"/>
        </w:rPr>
      </w:pPr>
      <w:ins w:id="19" w:author="RAN2#105bis" w:date="2019-05-08T16:41:00Z">
        <w:r>
          <w:tab/>
          <w:t>[[</w:t>
        </w:r>
      </w:ins>
    </w:p>
    <w:p w14:paraId="29BCEE8A" w14:textId="48D59F9C" w:rsidR="00C86B6C" w:rsidRPr="005134A4" w:rsidRDefault="001A77E9" w:rsidP="00C86B6C">
      <w:pPr>
        <w:pStyle w:val="PL"/>
        <w:shd w:val="clear" w:color="auto" w:fill="E6E6E6"/>
        <w:rPr>
          <w:ins w:id="20" w:author="RAN2#105bis" w:date="2019-05-08T16:59:00Z"/>
        </w:rPr>
      </w:pPr>
      <w:ins w:id="21" w:author="RAN2#105bis" w:date="2019-05-08T16:41:00Z">
        <w:r>
          <w:tab/>
        </w:r>
        <w:r w:rsidRPr="005134A4">
          <w:t>measIdleCarrierList</w:t>
        </w:r>
      </w:ins>
      <w:ins w:id="22" w:author="RAN2#105bis" w:date="2019-05-08T16:42:00Z">
        <w:r>
          <w:t>NR</w:t>
        </w:r>
      </w:ins>
      <w:ins w:id="23" w:author="RAN2#105bis" w:date="2019-05-08T16:41:00Z">
        <w:r w:rsidRPr="005134A4">
          <w:t>-r1</w:t>
        </w:r>
      </w:ins>
      <w:ins w:id="24" w:author="RAN2#105bis" w:date="2019-05-08T16:54:00Z">
        <w:r w:rsidR="0042224B">
          <w:t>6</w:t>
        </w:r>
      </w:ins>
      <w:ins w:id="25" w:author="RAN2#105bis" w:date="2019-05-08T16:42:00Z">
        <w:r>
          <w:tab/>
        </w:r>
      </w:ins>
      <w:ins w:id="26" w:author="RAN2#105bis" w:date="2019-05-08T16:41:00Z">
        <w:r w:rsidRPr="005134A4">
          <w:tab/>
        </w:r>
      </w:ins>
      <w:ins w:id="27" w:author="RAN2#105bis" w:date="2019-05-08T16:42:00Z">
        <w:r>
          <w:t>NR</w:t>
        </w:r>
      </w:ins>
      <w:ins w:id="28" w:author="RAN2#105bis" w:date="2019-05-08T16:41:00Z">
        <w:r w:rsidRPr="005134A4">
          <w:t>-CarrierList-r1</w:t>
        </w:r>
      </w:ins>
      <w:ins w:id="29" w:author="RAN2#105bis" w:date="2019-05-08T16:54:00Z">
        <w:r w:rsidR="0042224B">
          <w:t>6</w:t>
        </w:r>
      </w:ins>
      <w:ins w:id="30" w:author="RAN2#105bis" w:date="2019-05-08T16:59:00Z">
        <w:r w:rsidR="00C86B6C" w:rsidRPr="005134A4">
          <w:tab/>
        </w:r>
        <w:r w:rsidR="00C86B6C" w:rsidRPr="005134A4">
          <w:tab/>
        </w:r>
        <w:r w:rsidR="00C86B6C" w:rsidRPr="005134A4">
          <w:tab/>
        </w:r>
        <w:r w:rsidR="00C86B6C" w:rsidRPr="005134A4">
          <w:tab/>
        </w:r>
      </w:ins>
      <w:ins w:id="31" w:author="RAN2#105bis" w:date="2019-05-08T17:00:00Z">
        <w:r w:rsidR="00C86B6C">
          <w:tab/>
        </w:r>
      </w:ins>
      <w:ins w:id="32" w:author="RAN2#105bis" w:date="2019-05-08T16:59:00Z">
        <w:r w:rsidR="00C86B6C" w:rsidRPr="005134A4">
          <w:t>OPTIONAL,</w:t>
        </w:r>
        <w:r w:rsidR="00C86B6C" w:rsidRPr="005134A4">
          <w:tab/>
          <w:t>-- Need OR</w:t>
        </w:r>
      </w:ins>
    </w:p>
    <w:p w14:paraId="6EFF12BA" w14:textId="7F6E4369" w:rsidR="00DA01A8" w:rsidRPr="005134A4" w:rsidRDefault="001A77E9" w:rsidP="00DA01A8">
      <w:pPr>
        <w:pStyle w:val="PL"/>
        <w:shd w:val="clear" w:color="auto" w:fill="E6E6E6"/>
      </w:pPr>
      <w:ins w:id="33" w:author="RAN2#105bis" w:date="2019-05-08T16:41:00Z">
        <w:r>
          <w:tab/>
          <w:t>]]</w:t>
        </w:r>
      </w:ins>
    </w:p>
    <w:p w14:paraId="4A7E6D72" w14:textId="77777777" w:rsidR="00DA01A8" w:rsidRPr="005134A4" w:rsidRDefault="00DA01A8" w:rsidP="00DA01A8">
      <w:pPr>
        <w:pStyle w:val="PL"/>
        <w:shd w:val="clear" w:color="auto" w:fill="E6E6E6"/>
      </w:pPr>
      <w:r w:rsidRPr="005134A4">
        <w:t>}</w:t>
      </w:r>
    </w:p>
    <w:p w14:paraId="6F397C43" w14:textId="77777777" w:rsidR="00DA01A8" w:rsidRPr="005134A4" w:rsidRDefault="00DA01A8" w:rsidP="00DA01A8">
      <w:pPr>
        <w:pStyle w:val="PL"/>
        <w:shd w:val="clear" w:color="auto" w:fill="E6E6E6"/>
      </w:pPr>
    </w:p>
    <w:p w14:paraId="0B610BFB" w14:textId="77777777" w:rsidR="00DA01A8" w:rsidRPr="005134A4" w:rsidRDefault="00DA01A8" w:rsidP="00DA01A8">
      <w:pPr>
        <w:pStyle w:val="PL"/>
        <w:shd w:val="clear" w:color="auto" w:fill="E6E6E6"/>
      </w:pPr>
      <w:r w:rsidRPr="005134A4">
        <w:t>EUTRA-CarrierList-r15 ::= SEQUENCE (SIZE (1..maxFreqIdle-r15)) OF MeasIdleCarrierEUTRA-r15</w:t>
      </w:r>
    </w:p>
    <w:bookmarkEnd w:id="7"/>
    <w:p w14:paraId="2515568E" w14:textId="77777777" w:rsidR="00DA01A8" w:rsidRPr="005134A4" w:rsidRDefault="00DA01A8" w:rsidP="00DA01A8">
      <w:pPr>
        <w:pStyle w:val="PL"/>
        <w:shd w:val="clear" w:color="auto" w:fill="E6E6E6"/>
      </w:pPr>
    </w:p>
    <w:p w14:paraId="3EA64C2B" w14:textId="77777777" w:rsidR="00DA01A8" w:rsidRPr="005134A4" w:rsidRDefault="00DA01A8" w:rsidP="00DA01A8">
      <w:pPr>
        <w:pStyle w:val="PL"/>
        <w:shd w:val="clear" w:color="auto" w:fill="E6E6E6"/>
      </w:pPr>
      <w:bookmarkStart w:id="34" w:name="_Hlk522735614"/>
      <w:r w:rsidRPr="005134A4">
        <w:t>MeasIdleCarrierEUTRA-r15::=</w:t>
      </w:r>
      <w:r w:rsidRPr="005134A4">
        <w:tab/>
      </w:r>
      <w:r w:rsidRPr="005134A4">
        <w:tab/>
      </w:r>
      <w:r w:rsidRPr="005134A4">
        <w:tab/>
        <w:t>SEQUENCE {</w:t>
      </w:r>
    </w:p>
    <w:p w14:paraId="0CC4EB82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  <w:t>carrierFreq-r15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ARFCN-ValueEUTRA-r9,</w:t>
      </w:r>
    </w:p>
    <w:p w14:paraId="798BA48D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  <w:t>allowedMeasBandwidth-r15</w:t>
      </w:r>
      <w:r w:rsidRPr="005134A4">
        <w:tab/>
      </w:r>
      <w:r w:rsidRPr="005134A4">
        <w:tab/>
      </w:r>
      <w:r w:rsidRPr="005134A4">
        <w:tab/>
        <w:t>AllowedMeasBandwidth,</w:t>
      </w:r>
    </w:p>
    <w:p w14:paraId="7D34BC9D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  <w:t>validityArea-r15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CellList-r15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6B34DBED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  <w:t>measCellList-r15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CellList-r15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65E60DE7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  <w:t>reportQuantities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{rsrp, rsrq, both},</w:t>
      </w:r>
    </w:p>
    <w:p w14:paraId="45B04C08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  <w:t>qualityThreshold-r15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1761A514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</w:r>
      <w:r w:rsidRPr="005134A4">
        <w:tab/>
        <w:t>idleRSRP-Threshold-r15</w:t>
      </w:r>
      <w:r w:rsidRPr="005134A4">
        <w:tab/>
      </w:r>
      <w:r w:rsidRPr="005134A4">
        <w:tab/>
      </w:r>
      <w:r w:rsidRPr="005134A4">
        <w:tab/>
      </w:r>
      <w:r w:rsidRPr="005134A4">
        <w:tab/>
        <w:t>RSRP-Range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18069F66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</w:r>
      <w:r w:rsidRPr="005134A4">
        <w:tab/>
        <w:t>idleRSRQ-Threshold-r15</w:t>
      </w:r>
      <w:r w:rsidRPr="005134A4">
        <w:tab/>
      </w:r>
      <w:r w:rsidRPr="005134A4">
        <w:tab/>
      </w:r>
      <w:r w:rsidRPr="005134A4">
        <w:tab/>
      </w:r>
      <w:r w:rsidRPr="005134A4">
        <w:tab/>
        <w:t>RSRQ-Range-r13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OR</w:t>
      </w:r>
    </w:p>
    <w:p w14:paraId="511DC932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 xml:space="preserve">OPTIONAL, </w:t>
      </w:r>
      <w:r w:rsidRPr="005134A4">
        <w:tab/>
        <w:t xml:space="preserve">-- Need </w:t>
      </w:r>
      <w:r w:rsidR="00D67E84" w:rsidRPr="005134A4">
        <w:t>OP</w:t>
      </w:r>
    </w:p>
    <w:p w14:paraId="7EBC6564" w14:textId="77777777" w:rsidR="00DA01A8" w:rsidRPr="005134A4" w:rsidRDefault="00DA01A8" w:rsidP="00DA01A8">
      <w:pPr>
        <w:pStyle w:val="PL"/>
        <w:shd w:val="clear" w:color="auto" w:fill="E6E6E6"/>
      </w:pPr>
      <w:r w:rsidRPr="005134A4">
        <w:tab/>
        <w:t>...</w:t>
      </w:r>
    </w:p>
    <w:p w14:paraId="1C8AB28E" w14:textId="77777777" w:rsidR="00DA01A8" w:rsidRPr="005134A4" w:rsidRDefault="00DA01A8" w:rsidP="00DA01A8">
      <w:pPr>
        <w:pStyle w:val="PL"/>
        <w:shd w:val="clear" w:color="auto" w:fill="E6E6E6"/>
      </w:pPr>
      <w:r w:rsidRPr="005134A4">
        <w:t>}</w:t>
      </w:r>
    </w:p>
    <w:bookmarkEnd w:id="34"/>
    <w:p w14:paraId="0FF0A391" w14:textId="77777777" w:rsidR="00DA01A8" w:rsidRPr="005134A4" w:rsidRDefault="00DA01A8" w:rsidP="00DA01A8">
      <w:pPr>
        <w:pStyle w:val="PL"/>
        <w:shd w:val="clear" w:color="auto" w:fill="E6E6E6"/>
      </w:pPr>
    </w:p>
    <w:p w14:paraId="1DBFAB13" w14:textId="77777777" w:rsidR="00DA01A8" w:rsidRPr="005134A4" w:rsidRDefault="00DA01A8" w:rsidP="00DA01A8">
      <w:pPr>
        <w:pStyle w:val="PL"/>
        <w:shd w:val="clear" w:color="auto" w:fill="E6E6E6"/>
      </w:pPr>
      <w:r w:rsidRPr="005134A4">
        <w:t>CellList-r15 ::=</w:t>
      </w:r>
      <w:r w:rsidRPr="005134A4">
        <w:tab/>
      </w:r>
      <w:r w:rsidRPr="005134A4">
        <w:tab/>
        <w:t>SEQUENCE (SIZE (1.. maxCellMeasIdle-r15)) OF PhysCellIdRange</w:t>
      </w:r>
    </w:p>
    <w:p w14:paraId="5D12B09F" w14:textId="77777777" w:rsidR="00DA01A8" w:rsidRPr="005134A4" w:rsidRDefault="00DA01A8" w:rsidP="00DA01A8">
      <w:pPr>
        <w:pStyle w:val="PL"/>
        <w:shd w:val="clear" w:color="auto" w:fill="E6E6E6"/>
      </w:pPr>
    </w:p>
    <w:p w14:paraId="310EB0DC" w14:textId="77777777" w:rsidR="00DA01A8" w:rsidRPr="005134A4" w:rsidRDefault="00DA01A8" w:rsidP="00DA01A8">
      <w:pPr>
        <w:pStyle w:val="PL"/>
        <w:shd w:val="clear" w:color="auto" w:fill="E6E6E6"/>
      </w:pPr>
      <w:r w:rsidRPr="005134A4">
        <w:t>-- ASN1STOP</w:t>
      </w:r>
    </w:p>
    <w:p w14:paraId="1BA3AD62" w14:textId="05FAFA3A" w:rsidR="00DA01A8" w:rsidRDefault="00DA01A8" w:rsidP="00DA01A8">
      <w:pPr>
        <w:rPr>
          <w:ins w:id="35" w:author="RAN2#105bis" w:date="2019-05-08T16:54:00Z"/>
          <w:iCs/>
        </w:rPr>
      </w:pPr>
    </w:p>
    <w:p w14:paraId="085E459C" w14:textId="5FA0D390" w:rsidR="0042224B" w:rsidRPr="0042224B" w:rsidRDefault="0042224B" w:rsidP="0042224B">
      <w:pPr>
        <w:pStyle w:val="NO"/>
      </w:pPr>
      <w:proofErr w:type="spellStart"/>
      <w:ins w:id="36" w:author="RAN2#105bis" w:date="2019-05-08T16:54:00Z">
        <w:r>
          <w:t>Editor’s</w:t>
        </w:r>
        <w:proofErr w:type="spellEnd"/>
        <w:r>
          <w:t xml:space="preserve"> note: </w:t>
        </w:r>
        <w:r w:rsidRPr="0020728A">
          <w:rPr>
            <w:lang w:val="en-US"/>
          </w:rPr>
          <w:t xml:space="preserve">Content of </w:t>
        </w:r>
      </w:ins>
      <w:bookmarkStart w:id="37" w:name="_GoBack"/>
      <w:ins w:id="38" w:author="RAN2#105bis" w:date="2019-05-08T16:42:00Z">
        <w:r w:rsidR="004510AE" w:rsidRPr="004510AE">
          <w:rPr>
            <w:i/>
          </w:rPr>
          <w:t>NR</w:t>
        </w:r>
      </w:ins>
      <w:ins w:id="39" w:author="RAN2#105bis" w:date="2019-05-08T16:41:00Z">
        <w:r w:rsidR="004510AE" w:rsidRPr="004510AE">
          <w:rPr>
            <w:i/>
          </w:rPr>
          <w:t>-</w:t>
        </w:r>
        <w:proofErr w:type="spellStart"/>
        <w:r w:rsidR="004510AE" w:rsidRPr="004510AE">
          <w:rPr>
            <w:i/>
          </w:rPr>
          <w:t>CarrierList</w:t>
        </w:r>
      </w:ins>
      <w:bookmarkEnd w:id="37"/>
      <w:proofErr w:type="spellEnd"/>
      <w:ins w:id="40" w:author="RAN2#105bis" w:date="2019-05-10T08:45:00Z">
        <w:r w:rsidR="004510AE">
          <w:rPr>
            <w:lang w:val="sv-SE"/>
          </w:rPr>
          <w:t xml:space="preserve"> </w:t>
        </w:r>
      </w:ins>
      <w:ins w:id="41" w:author="RAN2#105bis" w:date="2019-05-08T16:54:00Z">
        <w:r w:rsidRPr="0020728A">
          <w:rPr>
            <w:lang w:val="en-US"/>
          </w:rPr>
          <w:t>is FFS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A01A8" w:rsidRPr="005134A4" w14:paraId="242123B9" w14:textId="77777777" w:rsidTr="00076890">
        <w:trPr>
          <w:cantSplit/>
          <w:tblHeader/>
        </w:trPr>
        <w:tc>
          <w:tcPr>
            <w:tcW w:w="9639" w:type="dxa"/>
          </w:tcPr>
          <w:p w14:paraId="713F4AB0" w14:textId="77777777" w:rsidR="00DA01A8" w:rsidRPr="005134A4" w:rsidRDefault="00DA01A8" w:rsidP="00076890">
            <w:pPr>
              <w:pStyle w:val="TAH"/>
              <w:rPr>
                <w:lang w:val="en-GB" w:eastAsia="en-GB"/>
              </w:rPr>
            </w:pPr>
            <w:proofErr w:type="spellStart"/>
            <w:r w:rsidRPr="005134A4">
              <w:rPr>
                <w:bCs/>
                <w:i/>
                <w:iCs/>
                <w:lang w:val="en-GB"/>
              </w:rPr>
              <w:t>MeasIdleConfig</w:t>
            </w:r>
            <w:proofErr w:type="spellEnd"/>
            <w:r w:rsidRPr="005134A4">
              <w:rPr>
                <w:bCs/>
                <w:i/>
                <w:iCs/>
                <w:lang w:val="en-GB"/>
              </w:rPr>
              <w:t xml:space="preserve"> </w:t>
            </w:r>
            <w:r w:rsidRPr="005134A4">
              <w:rPr>
                <w:iCs/>
                <w:noProof/>
                <w:lang w:val="en-GB" w:eastAsia="en-GB"/>
              </w:rPr>
              <w:t>field descriptions</w:t>
            </w:r>
          </w:p>
        </w:tc>
      </w:tr>
      <w:tr w:rsidR="00DA01A8" w:rsidRPr="005134A4" w14:paraId="6D6ADDDE" w14:textId="77777777" w:rsidTr="00076890">
        <w:trPr>
          <w:cantSplit/>
        </w:trPr>
        <w:tc>
          <w:tcPr>
            <w:tcW w:w="9639" w:type="dxa"/>
          </w:tcPr>
          <w:p w14:paraId="26642555" w14:textId="77777777" w:rsidR="00DA01A8" w:rsidRPr="005134A4" w:rsidRDefault="00DA01A8" w:rsidP="00DA01A8">
            <w:pPr>
              <w:pStyle w:val="TAL"/>
              <w:rPr>
                <w:b/>
                <w:i/>
                <w:noProof/>
                <w:lang w:val="en-GB"/>
              </w:rPr>
            </w:pPr>
            <w:r w:rsidRPr="005134A4">
              <w:rPr>
                <w:b/>
                <w:i/>
                <w:noProof/>
                <w:lang w:val="en-GB"/>
              </w:rPr>
              <w:t>allowedMeasBandwidth</w:t>
            </w:r>
          </w:p>
          <w:p w14:paraId="6AF8FF66" w14:textId="77777777" w:rsidR="00DA01A8" w:rsidRPr="005134A4" w:rsidRDefault="00DA01A8" w:rsidP="004A5246">
            <w:pPr>
              <w:pStyle w:val="TAL"/>
              <w:rPr>
                <w:rFonts w:cs="Arial"/>
                <w:noProof/>
                <w:lang w:val="en-GB"/>
              </w:rPr>
            </w:pPr>
            <w:r w:rsidRPr="005134A4">
              <w:rPr>
                <w:rFonts w:cs="Arial"/>
                <w:lang w:val="en-GB"/>
              </w:rPr>
              <w:t xml:space="preserve">If absent, the value corresponding to the downlink bandwidth indicated by the </w:t>
            </w:r>
            <w:r w:rsidRPr="005134A4">
              <w:rPr>
                <w:rFonts w:cs="Arial"/>
                <w:i/>
                <w:iCs/>
                <w:lang w:val="en-GB"/>
              </w:rPr>
              <w:t>dl-Bandwidt</w:t>
            </w:r>
            <w:r w:rsidRPr="005134A4">
              <w:rPr>
                <w:rFonts w:cs="Arial"/>
                <w:iCs/>
                <w:lang w:val="en-GB"/>
              </w:rPr>
              <w:t>h</w:t>
            </w:r>
            <w:r w:rsidRPr="005134A4">
              <w:rPr>
                <w:rFonts w:cs="Arial"/>
                <w:lang w:val="en-GB"/>
              </w:rPr>
              <w:t xml:space="preserve"> included in </w:t>
            </w:r>
            <w:proofErr w:type="spellStart"/>
            <w:r w:rsidRPr="005134A4">
              <w:rPr>
                <w:rFonts w:cs="Arial"/>
                <w:i/>
                <w:iCs/>
                <w:lang w:val="en-GB"/>
              </w:rPr>
              <w:t>MasterInformationBlock</w:t>
            </w:r>
            <w:proofErr w:type="spellEnd"/>
            <w:r w:rsidRPr="005134A4">
              <w:rPr>
                <w:rFonts w:cs="Arial"/>
                <w:lang w:val="en-GB"/>
              </w:rPr>
              <w:t xml:space="preserve"> of serving cell applies.</w:t>
            </w:r>
          </w:p>
        </w:tc>
      </w:tr>
      <w:tr w:rsidR="00DA01A8" w:rsidRPr="005134A4" w14:paraId="494A8BB8" w14:textId="77777777" w:rsidTr="00076890">
        <w:trPr>
          <w:cantSplit/>
        </w:trPr>
        <w:tc>
          <w:tcPr>
            <w:tcW w:w="9639" w:type="dxa"/>
          </w:tcPr>
          <w:p w14:paraId="37CE8A8E" w14:textId="77777777" w:rsidR="00DA01A8" w:rsidRPr="005134A4" w:rsidRDefault="00DA01A8" w:rsidP="00076890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b/>
                <w:i/>
                <w:noProof/>
                <w:lang w:val="en-GB" w:eastAsia="en-GB"/>
              </w:rPr>
              <w:t>carrierFreq</w:t>
            </w:r>
          </w:p>
          <w:p w14:paraId="09A63BA3" w14:textId="77777777" w:rsidR="00DA01A8" w:rsidRPr="005134A4" w:rsidRDefault="00DA01A8" w:rsidP="0007689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5134A4">
              <w:rPr>
                <w:lang w:val="en-GB" w:eastAsia="en-GB"/>
              </w:rPr>
              <w:t>Indicates the E-UTRA carrier frequency to be used for measurements during IDLE mode.</w:t>
            </w:r>
          </w:p>
        </w:tc>
      </w:tr>
      <w:tr w:rsidR="00DA01A8" w:rsidRPr="005134A4" w14:paraId="10FAB750" w14:textId="77777777" w:rsidTr="00076890">
        <w:trPr>
          <w:cantSplit/>
        </w:trPr>
        <w:tc>
          <w:tcPr>
            <w:tcW w:w="9639" w:type="dxa"/>
          </w:tcPr>
          <w:p w14:paraId="4BDEF1D4" w14:textId="77777777" w:rsidR="00DA01A8" w:rsidRPr="005134A4" w:rsidRDefault="00DA01A8" w:rsidP="00076890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b/>
                <w:i/>
                <w:noProof/>
                <w:lang w:val="en-GB" w:eastAsia="en-GB"/>
              </w:rPr>
              <w:t>measIdleCarrierListEUTRA</w:t>
            </w:r>
          </w:p>
          <w:p w14:paraId="42F01FA4" w14:textId="77777777" w:rsidR="00DA01A8" w:rsidRPr="005134A4" w:rsidRDefault="00DA01A8" w:rsidP="00076890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lang w:val="en-GB" w:eastAsia="en-GB"/>
              </w:rPr>
              <w:t>Indicates the E-UTRA carriers to be measured during IDLE mode.</w:t>
            </w:r>
          </w:p>
        </w:tc>
      </w:tr>
      <w:tr w:rsidR="00D3291A" w:rsidRPr="005134A4" w14:paraId="2E7F7CCE" w14:textId="77777777" w:rsidTr="00076890">
        <w:trPr>
          <w:cantSplit/>
          <w:ins w:id="42" w:author="RAN2#105bis" w:date="2019-05-09T21:24:00Z"/>
        </w:trPr>
        <w:tc>
          <w:tcPr>
            <w:tcW w:w="9639" w:type="dxa"/>
          </w:tcPr>
          <w:p w14:paraId="1F162712" w14:textId="1D15F8E5" w:rsidR="00D3291A" w:rsidRPr="005134A4" w:rsidRDefault="00D3291A" w:rsidP="00D3291A">
            <w:pPr>
              <w:pStyle w:val="TAL"/>
              <w:rPr>
                <w:ins w:id="43" w:author="RAN2#105bis" w:date="2019-05-09T21:24:00Z"/>
                <w:b/>
                <w:i/>
                <w:noProof/>
                <w:lang w:val="en-GB" w:eastAsia="en-GB"/>
              </w:rPr>
            </w:pPr>
            <w:ins w:id="44" w:author="RAN2#105bis" w:date="2019-05-09T21:24:00Z">
              <w:r w:rsidRPr="005134A4">
                <w:rPr>
                  <w:b/>
                  <w:i/>
                  <w:noProof/>
                  <w:lang w:val="en-GB" w:eastAsia="en-GB"/>
                </w:rPr>
                <w:t>measIdleCarrierList</w:t>
              </w:r>
              <w:r>
                <w:rPr>
                  <w:b/>
                  <w:i/>
                  <w:noProof/>
                  <w:lang w:val="en-GB" w:eastAsia="en-GB"/>
                </w:rPr>
                <w:t>NR</w:t>
              </w:r>
            </w:ins>
          </w:p>
          <w:p w14:paraId="3534326E" w14:textId="6CF936EC" w:rsidR="00D3291A" w:rsidRPr="005134A4" w:rsidRDefault="00D3291A" w:rsidP="00D3291A">
            <w:pPr>
              <w:pStyle w:val="TAL"/>
              <w:rPr>
                <w:ins w:id="45" w:author="RAN2#105bis" w:date="2019-05-09T21:24:00Z"/>
                <w:b/>
                <w:i/>
                <w:noProof/>
                <w:lang w:val="en-GB" w:eastAsia="en-GB"/>
              </w:rPr>
            </w:pPr>
            <w:ins w:id="46" w:author="RAN2#105bis" w:date="2019-05-09T21:24:00Z">
              <w:r w:rsidRPr="005134A4">
                <w:rPr>
                  <w:lang w:val="en-GB" w:eastAsia="en-GB"/>
                </w:rPr>
                <w:t xml:space="preserve">Indicates the </w:t>
              </w:r>
              <w:r>
                <w:rPr>
                  <w:lang w:val="en-GB" w:eastAsia="en-GB"/>
                </w:rPr>
                <w:t>NR</w:t>
              </w:r>
              <w:r w:rsidRPr="005134A4">
                <w:rPr>
                  <w:lang w:val="en-GB" w:eastAsia="en-GB"/>
                </w:rPr>
                <w:t xml:space="preserve"> carriers to be measured during IDLE mode.</w:t>
              </w:r>
            </w:ins>
          </w:p>
        </w:tc>
      </w:tr>
      <w:tr w:rsidR="00D3291A" w:rsidRPr="005134A4" w14:paraId="2084186C" w14:textId="77777777" w:rsidTr="00076890">
        <w:trPr>
          <w:cantSplit/>
        </w:trPr>
        <w:tc>
          <w:tcPr>
            <w:tcW w:w="9639" w:type="dxa"/>
          </w:tcPr>
          <w:p w14:paraId="7D573EA4" w14:textId="77777777" w:rsidR="00D3291A" w:rsidRPr="005134A4" w:rsidRDefault="00D3291A" w:rsidP="00D3291A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b/>
                <w:i/>
                <w:noProof/>
                <w:lang w:val="en-GB" w:eastAsia="en-GB"/>
              </w:rPr>
              <w:t>measIdleDuration</w:t>
            </w:r>
          </w:p>
          <w:p w14:paraId="170B1DD4" w14:textId="77777777" w:rsidR="00D3291A" w:rsidRPr="005134A4" w:rsidRDefault="00D3291A" w:rsidP="00D3291A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lang w:val="en-GB" w:eastAsia="en-GB"/>
              </w:rPr>
              <w:t xml:space="preserve">Indicates the duration for performing measurements during IDLE mode for measurements assigned via </w:t>
            </w:r>
            <w:r w:rsidRPr="005134A4">
              <w:rPr>
                <w:i/>
                <w:lang w:val="en-GB" w:eastAsia="en-GB"/>
              </w:rPr>
              <w:t>RRCConnectionRelease</w:t>
            </w:r>
            <w:r w:rsidRPr="005134A4">
              <w:rPr>
                <w:lang w:val="en-GB" w:eastAsia="en-GB"/>
              </w:rPr>
              <w:t>. Value sec10 correspond to 10 seconds, value sec30 to 30 seconds and so on.</w:t>
            </w:r>
          </w:p>
        </w:tc>
      </w:tr>
      <w:tr w:rsidR="00D3291A" w:rsidRPr="005134A4" w14:paraId="2DFD911C" w14:textId="77777777" w:rsidTr="00076890">
        <w:trPr>
          <w:cantSplit/>
        </w:trPr>
        <w:tc>
          <w:tcPr>
            <w:tcW w:w="9639" w:type="dxa"/>
          </w:tcPr>
          <w:p w14:paraId="06A9A8E0" w14:textId="77777777" w:rsidR="00D3291A" w:rsidRPr="005134A4" w:rsidRDefault="00D3291A" w:rsidP="00D3291A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b/>
                <w:i/>
                <w:noProof/>
                <w:lang w:val="en-GB" w:eastAsia="en-GB"/>
              </w:rPr>
              <w:t>qualityThreshold</w:t>
            </w:r>
          </w:p>
          <w:p w14:paraId="35C05159" w14:textId="77777777" w:rsidR="00D3291A" w:rsidRPr="005134A4" w:rsidRDefault="00D3291A" w:rsidP="00D3291A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lang w:val="en-GB" w:eastAsia="en-GB"/>
              </w:rPr>
              <w:t xml:space="preserve">Indicates the quality thresholds for reporting the measured cells for IDLE mode measurements. </w:t>
            </w:r>
            <w:r w:rsidRPr="005134A4">
              <w:rPr>
                <w:lang w:val="en-GB"/>
              </w:rPr>
              <w:t xml:space="preserve">If absent, PCell and up to </w:t>
            </w:r>
            <w:proofErr w:type="spellStart"/>
            <w:r w:rsidRPr="005134A4">
              <w:rPr>
                <w:i/>
                <w:lang w:val="en-GB"/>
              </w:rPr>
              <w:t>maxCellMeasIdle</w:t>
            </w:r>
            <w:proofErr w:type="spellEnd"/>
            <w:r w:rsidRPr="005134A4">
              <w:rPr>
                <w:lang w:val="en-GB"/>
              </w:rPr>
              <w:t xml:space="preserve"> strongest identified cells are considered for idle mode measurement reporting</w:t>
            </w:r>
            <w:r w:rsidRPr="005134A4">
              <w:rPr>
                <w:lang w:val="en-GB" w:eastAsia="en-GB"/>
              </w:rPr>
              <w:t>.</w:t>
            </w:r>
          </w:p>
        </w:tc>
      </w:tr>
      <w:tr w:rsidR="00D3291A" w:rsidRPr="005134A4" w14:paraId="67313CD0" w14:textId="77777777" w:rsidTr="00076890">
        <w:trPr>
          <w:cantSplit/>
        </w:trPr>
        <w:tc>
          <w:tcPr>
            <w:tcW w:w="9639" w:type="dxa"/>
          </w:tcPr>
          <w:p w14:paraId="73B4A77A" w14:textId="77777777" w:rsidR="00D3291A" w:rsidRPr="005134A4" w:rsidRDefault="00D3291A" w:rsidP="00D3291A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b/>
                <w:i/>
                <w:noProof/>
                <w:lang w:val="en-GB" w:eastAsia="en-GB"/>
              </w:rPr>
              <w:t>reportQuantities</w:t>
            </w:r>
          </w:p>
          <w:p w14:paraId="7489D805" w14:textId="77777777" w:rsidR="00D3291A" w:rsidRPr="005134A4" w:rsidRDefault="00D3291A" w:rsidP="00D3291A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lang w:val="en-GB" w:eastAsia="en-GB"/>
              </w:rPr>
              <w:t xml:space="preserve">Indicates which </w:t>
            </w:r>
            <w:proofErr w:type="spellStart"/>
            <w:r w:rsidRPr="005134A4">
              <w:rPr>
                <w:lang w:val="en-GB" w:eastAsia="en-GB"/>
              </w:rPr>
              <w:t>measurment</w:t>
            </w:r>
            <w:proofErr w:type="spellEnd"/>
            <w:r w:rsidRPr="005134A4">
              <w:rPr>
                <w:lang w:val="en-GB" w:eastAsia="en-GB"/>
              </w:rPr>
              <w:t xml:space="preserve"> quantities UE is requested to report in the IDLE mode measurement report.</w:t>
            </w:r>
          </w:p>
        </w:tc>
      </w:tr>
      <w:tr w:rsidR="00D3291A" w:rsidRPr="005134A4" w14:paraId="7760B290" w14:textId="77777777" w:rsidTr="00076890">
        <w:trPr>
          <w:cantSplit/>
        </w:trPr>
        <w:tc>
          <w:tcPr>
            <w:tcW w:w="9639" w:type="dxa"/>
          </w:tcPr>
          <w:p w14:paraId="66F6E149" w14:textId="77777777" w:rsidR="00D3291A" w:rsidRPr="005134A4" w:rsidRDefault="00D3291A" w:rsidP="00D3291A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b/>
                <w:i/>
                <w:noProof/>
                <w:lang w:val="en-GB" w:eastAsia="en-GB"/>
              </w:rPr>
              <w:t>measCellList</w:t>
            </w:r>
          </w:p>
          <w:p w14:paraId="282D92AD" w14:textId="77777777" w:rsidR="00D3291A" w:rsidRPr="005134A4" w:rsidRDefault="00D3291A" w:rsidP="00D3291A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lang w:val="en-GB" w:eastAsia="en-GB"/>
              </w:rPr>
              <w:t>Indicates the list of cells which the UE is requested to measure and report for IDLE mode measurements.</w:t>
            </w:r>
          </w:p>
        </w:tc>
      </w:tr>
      <w:tr w:rsidR="00D3291A" w:rsidRPr="005134A4" w14:paraId="6154DD86" w14:textId="77777777" w:rsidTr="00076890">
        <w:trPr>
          <w:cantSplit/>
        </w:trPr>
        <w:tc>
          <w:tcPr>
            <w:tcW w:w="9639" w:type="dxa"/>
          </w:tcPr>
          <w:p w14:paraId="53AF3599" w14:textId="77777777" w:rsidR="00D3291A" w:rsidRPr="005134A4" w:rsidRDefault="00D3291A" w:rsidP="00D3291A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5134A4">
              <w:rPr>
                <w:b/>
                <w:i/>
                <w:noProof/>
                <w:lang w:val="en-GB" w:eastAsia="en-GB"/>
              </w:rPr>
              <w:t>validityArea</w:t>
            </w:r>
          </w:p>
          <w:p w14:paraId="03A80F05" w14:textId="77777777" w:rsidR="00D3291A" w:rsidRPr="005134A4" w:rsidRDefault="00D3291A" w:rsidP="00D3291A">
            <w:pPr>
              <w:pStyle w:val="TAL"/>
              <w:rPr>
                <w:noProof/>
                <w:lang w:val="en-GB" w:eastAsia="en-GB"/>
              </w:rPr>
            </w:pPr>
            <w:r w:rsidRPr="005134A4">
              <w:rPr>
                <w:noProof/>
                <w:lang w:val="en-GB" w:eastAsia="en-GB"/>
              </w:rPr>
              <w:t xml:space="preserve">Indicates the list of cells within which UE is requested to do IDLE mode measurements. If the UE reselects to a cell </w:t>
            </w:r>
            <w:r w:rsidRPr="005134A4">
              <w:rPr>
                <w:lang w:val="en-GB"/>
              </w:rPr>
              <w:t xml:space="preserve">whose physical cell identity does not match any entry in </w:t>
            </w:r>
            <w:proofErr w:type="spellStart"/>
            <w:r w:rsidRPr="005134A4">
              <w:rPr>
                <w:i/>
                <w:lang w:val="en-GB"/>
              </w:rPr>
              <w:t>validityArea</w:t>
            </w:r>
            <w:proofErr w:type="spellEnd"/>
            <w:r w:rsidRPr="005134A4">
              <w:rPr>
                <w:lang w:val="en-GB"/>
              </w:rPr>
              <w:t xml:space="preserve"> for the corresponding carrier frequency</w:t>
            </w:r>
            <w:r w:rsidRPr="005134A4">
              <w:rPr>
                <w:noProof/>
                <w:lang w:val="en-GB" w:eastAsia="en-GB"/>
              </w:rPr>
              <w:t>, the measurements are no longer required.</w:t>
            </w:r>
          </w:p>
        </w:tc>
      </w:tr>
    </w:tbl>
    <w:p w14:paraId="0FC34C0D" w14:textId="5DF24AF1" w:rsidR="00DA01A8" w:rsidRDefault="00DA01A8" w:rsidP="009722D5">
      <w:pPr>
        <w:rPr>
          <w:iCs/>
        </w:rPr>
      </w:pPr>
    </w:p>
    <w:p w14:paraId="1BC0D3BE" w14:textId="08D7153E" w:rsidR="0042224B" w:rsidRDefault="0042224B" w:rsidP="0042224B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OF </w:t>
      </w:r>
      <w:r w:rsidRPr="00E53FEC">
        <w:rPr>
          <w:rFonts w:ascii="Times New Roman" w:hAnsi="Times New Roman" w:cs="Times New Roman"/>
          <w:lang w:val="en-GB"/>
        </w:rPr>
        <w:t>CHANGE</w:t>
      </w:r>
      <w:r>
        <w:rPr>
          <w:rFonts w:ascii="Times New Roman" w:hAnsi="Times New Roman" w:cs="Times New Roman"/>
          <w:lang w:val="en-GB"/>
        </w:rPr>
        <w:t>S</w:t>
      </w:r>
    </w:p>
    <w:p w14:paraId="1629E7BE" w14:textId="4891BE61" w:rsidR="00815185" w:rsidRDefault="00815185" w:rsidP="00815185">
      <w:pPr>
        <w:rPr>
          <w:noProof/>
        </w:rPr>
      </w:pPr>
    </w:p>
    <w:p w14:paraId="60AC322C" w14:textId="77777777" w:rsidR="00815185" w:rsidRDefault="00815185" w:rsidP="00815185">
      <w:pPr>
        <w:pStyle w:val="Heading8"/>
      </w:pPr>
      <w:r>
        <w:t>Annex (not part of the specification): RAN2 Agreements</w:t>
      </w:r>
    </w:p>
    <w:p w14:paraId="490DAD22" w14:textId="7E197DF0" w:rsidR="00815185" w:rsidRDefault="00815185" w:rsidP="00815185">
      <w:pPr>
        <w:pStyle w:val="Doc-text2"/>
        <w:tabs>
          <w:tab w:val="left" w:pos="0"/>
        </w:tabs>
        <w:ind w:left="0" w:firstLine="0"/>
        <w:rPr>
          <w:noProof/>
        </w:rPr>
      </w:pPr>
      <w:r>
        <w:rPr>
          <w:noProof/>
        </w:rPr>
        <w:t>This Annex contains the RAN2 agreements on Rel-16 WI for “</w:t>
      </w:r>
      <w:r w:rsidR="00C3415C" w:rsidRPr="009C3AAD">
        <w:rPr>
          <w:lang w:val="en-US"/>
        </w:rPr>
        <w:t>DC and CA enhancements</w:t>
      </w:r>
      <w:r>
        <w:t>”</w:t>
      </w:r>
      <w:r>
        <w:rPr>
          <w:noProof/>
        </w:rPr>
        <w:t>. The agreements are provided verbatim for reference.This annex shall be removed once the WI is completed.</w:t>
      </w:r>
    </w:p>
    <w:p w14:paraId="384B2C6E" w14:textId="5C00E693" w:rsidR="00815185" w:rsidRDefault="00815185" w:rsidP="009722D5">
      <w:pPr>
        <w:rPr>
          <w:iCs/>
        </w:rPr>
      </w:pPr>
    </w:p>
    <w:p w14:paraId="5BE9CCEB" w14:textId="77777777" w:rsidR="00815185" w:rsidRDefault="00815185" w:rsidP="00815185">
      <w:pPr>
        <w:pStyle w:val="Heading2"/>
        <w:ind w:left="0" w:firstLine="0"/>
        <w:rPr>
          <w:rFonts w:eastAsia="Malgun Gothic"/>
        </w:rPr>
      </w:pPr>
      <w:r>
        <w:rPr>
          <w:rFonts w:eastAsia="Malgun Gothic"/>
        </w:rPr>
        <w:lastRenderedPageBreak/>
        <w:t>RAN2#105bis</w:t>
      </w:r>
    </w:p>
    <w:p w14:paraId="6218F5E7" w14:textId="77777777" w:rsidR="00815185" w:rsidRPr="00D6384F" w:rsidRDefault="00815185" w:rsidP="00815185">
      <w:pPr>
        <w:pStyle w:val="Doc-text2"/>
      </w:pPr>
    </w:p>
    <w:p w14:paraId="1F68D58D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Agreements</w:t>
      </w:r>
    </w:p>
    <w:p w14:paraId="13D539E6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1:</w:t>
      </w:r>
      <w:r w:rsidRPr="00D6384F">
        <w:tab/>
        <w:t xml:space="preserve">NR early measurements can be configured in both NR RRCRelease message and NR system information. </w:t>
      </w:r>
    </w:p>
    <w:p w14:paraId="761ADE74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FFS: Whether there are differences in the configuration that can be provided by RRCRelease and SI.</w:t>
      </w:r>
    </w:p>
    <w:p w14:paraId="7FD5074A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2:</w:t>
      </w:r>
      <w:r w:rsidRPr="00D6384F">
        <w:tab/>
        <w:t>Introduce some indication about the cell's early measurement support in NR system information.</w:t>
      </w:r>
    </w:p>
    <w:p w14:paraId="2A85AB87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3: </w:t>
      </w:r>
      <w:r w:rsidRPr="00D6384F">
        <w:tab/>
        <w:t>To control the duration of UE performing both IDLE and INACTIVE measurements, a single validity timer (similar to measIdleDuration in LTE euCA) is mandatory indicated only in NR RRCRelease message, i.e. not included in NR SIB.</w:t>
      </w:r>
    </w:p>
    <w:p w14:paraId="65122771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4:</w:t>
      </w:r>
      <w:r w:rsidRPr="00D6384F">
        <w:tab/>
        <w:t>For both IDLE and INACTIVE early measurements, the following IEs can be optionally configured per NR frequency in both NR RRCRelease message and NR SIB:</w:t>
      </w:r>
    </w:p>
    <w:p w14:paraId="04800C3F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-</w:t>
      </w:r>
      <w:r w:rsidRPr="00D6384F">
        <w:tab/>
        <w:t xml:space="preserve">A list of frequencies and optionally cells (similar to measCellList in LTE euCA) the UE is required to perform early measurements. </w:t>
      </w:r>
    </w:p>
    <w:p w14:paraId="3F627978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-</w:t>
      </w:r>
      <w:r w:rsidRPr="00D6384F">
        <w:tab/>
        <w:t>A cell quality threshold (similar to qualityThreshold in LTE euCA) the UE is required to report the measurement results only for the cells which met the configured thresholds.</w:t>
      </w:r>
    </w:p>
    <w:p w14:paraId="3FDACD5B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FFS: A validity Area (similar to validityArea in LTE euCA) to indicate the list of cells within which UE is required to perform early measurements. If the UE reselects to a cell outside this list, the early measurements are no longer required (same as timer expiry).</w:t>
      </w:r>
    </w:p>
    <w:p w14:paraId="4804F0F4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ab/>
        <w:t>o</w:t>
      </w:r>
      <w:r w:rsidRPr="00D6384F">
        <w:tab/>
        <w:t xml:space="preserve">If it is absent, the UE will not have area limitation of early measurements. </w:t>
      </w:r>
    </w:p>
    <w:p w14:paraId="009C92C4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For SSB based measurements:</w:t>
      </w:r>
    </w:p>
    <w:p w14:paraId="11B71FAE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5:</w:t>
      </w:r>
      <w:r w:rsidRPr="00D6384F">
        <w:tab/>
        <w:t>For both IDLE and INACTIVE early measurements, SSB frequencies to be measured can be located out of sync raster</w:t>
      </w:r>
    </w:p>
    <w:p w14:paraId="39470BB6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6: </w:t>
      </w:r>
      <w:r w:rsidRPr="00D6384F">
        <w:tab/>
        <w:t xml:space="preserve">For both IDLE and INACTIVE early measurements, RSRP and RSRQ can be configured as cell and beam measurement quantity. </w:t>
      </w:r>
    </w:p>
    <w:p w14:paraId="75991E9E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7: </w:t>
      </w:r>
      <w:r w:rsidRPr="00D6384F">
        <w:tab/>
        <w:t>For both IDLE and INACTIVE early measurements, the configuration parameters provided per SSB frequency follow the same principles as those provided in SIB2/4 for the purposes of Idle/Inactive mobility. (Details differences can be discussed at stage 3 level)</w:t>
      </w:r>
    </w:p>
    <w:p w14:paraId="0E387F4C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8: </w:t>
      </w:r>
      <w:r w:rsidRPr="00D6384F">
        <w:tab/>
        <w:t>As LTE euCA, cell / beam SINR is not introduced as measurement quantity in NR early measurement configuration in Rel-16.</w:t>
      </w:r>
    </w:p>
    <w:p w14:paraId="28784FAB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For SSB based beam level measurement configurations:</w:t>
      </w:r>
    </w:p>
    <w:p w14:paraId="2A950A6B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9</w:t>
      </w:r>
      <w:r w:rsidRPr="00D6384F">
        <w:tab/>
        <w:t>The UE is required to report the beam with the highest measurement quantity</w:t>
      </w:r>
    </w:p>
    <w:p w14:paraId="32BD86A9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FFS: Whether additional beams can be reported.</w:t>
      </w:r>
    </w:p>
    <w:p w14:paraId="2BE3C86E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10: For both IDLE and INACTIVE early measurements, the UE can be configured with one of the 3 beam reporting types</w:t>
      </w:r>
    </w:p>
    <w:p w14:paraId="5C8CDEEE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1)</w:t>
      </w:r>
      <w:r w:rsidRPr="00D6384F">
        <w:tab/>
        <w:t xml:space="preserve">No beam reporting; </w:t>
      </w:r>
    </w:p>
    <w:p w14:paraId="2351286E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2)</w:t>
      </w:r>
      <w:r w:rsidRPr="00D6384F">
        <w:tab/>
        <w:t xml:space="preserve">Only beam identifier </w:t>
      </w:r>
    </w:p>
    <w:p w14:paraId="7B88C0E0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3)</w:t>
      </w:r>
      <w:r w:rsidRPr="00D6384F">
        <w:tab/>
        <w:t xml:space="preserve">Both beam identifier and quantity </w:t>
      </w:r>
    </w:p>
    <w:p w14:paraId="485C4510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FFS: Whether to support CSI-RS based NR early measurements</w:t>
      </w:r>
    </w:p>
    <w:p w14:paraId="16D2620A" w14:textId="77777777" w:rsidR="00815185" w:rsidRPr="00D6384F" w:rsidRDefault="00815185" w:rsidP="00815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0728A">
        <w:rPr>
          <w:highlight w:val="yellow"/>
        </w:rPr>
        <w:t>11: LTE UE in IDLE mode, IDLE with suspended, and INACTIVE can be configured with NR early measurements to support fast setup of (NG)EN-DC (i.e. euCA is extended to support NR measurements). Details are FFS</w:t>
      </w:r>
    </w:p>
    <w:p w14:paraId="2007CA57" w14:textId="77777777" w:rsidR="00815185" w:rsidRPr="00D6384F" w:rsidRDefault="00815185" w:rsidP="00815185">
      <w:pPr>
        <w:pStyle w:val="Doc-text2"/>
      </w:pPr>
    </w:p>
    <w:p w14:paraId="299A81C0" w14:textId="77777777" w:rsidR="00815185" w:rsidRPr="005134A4" w:rsidRDefault="00815185" w:rsidP="009722D5">
      <w:pPr>
        <w:rPr>
          <w:iCs/>
        </w:rPr>
      </w:pPr>
    </w:p>
    <w:sectPr w:rsidR="00815185" w:rsidRPr="005134A4" w:rsidSect="001A77E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C64AD" w14:textId="77777777" w:rsidR="00302E1E" w:rsidRDefault="00302E1E">
      <w:r>
        <w:separator/>
      </w:r>
    </w:p>
  </w:endnote>
  <w:endnote w:type="continuationSeparator" w:id="0">
    <w:p w14:paraId="7078730E" w14:textId="77777777" w:rsidR="00302E1E" w:rsidRDefault="00302E1E">
      <w:r>
        <w:continuationSeparator/>
      </w:r>
    </w:p>
  </w:endnote>
  <w:endnote w:type="continuationNotice" w:id="1">
    <w:p w14:paraId="347E7752" w14:textId="77777777" w:rsidR="00302E1E" w:rsidRDefault="00302E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8A9D7" w14:textId="77777777" w:rsidR="00302E1E" w:rsidRDefault="00302E1E">
      <w:r>
        <w:separator/>
      </w:r>
    </w:p>
  </w:footnote>
  <w:footnote w:type="continuationSeparator" w:id="0">
    <w:p w14:paraId="67C9EFA7" w14:textId="77777777" w:rsidR="00302E1E" w:rsidRDefault="00302E1E">
      <w:r>
        <w:continuationSeparator/>
      </w:r>
    </w:p>
  </w:footnote>
  <w:footnote w:type="continuationNotice" w:id="1">
    <w:p w14:paraId="7D52DAAD" w14:textId="77777777" w:rsidR="00302E1E" w:rsidRDefault="00302E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BD17554"/>
    <w:multiLevelType w:val="hybridMultilevel"/>
    <w:tmpl w:val="E7C4CF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05bis">
    <w15:presenceInfo w15:providerId="None" w15:userId="RAN2#105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891"/>
    <w:rsid w:val="00060F4A"/>
    <w:rsid w:val="000615E0"/>
    <w:rsid w:val="0006179E"/>
    <w:rsid w:val="0006405F"/>
    <w:rsid w:val="0006444D"/>
    <w:rsid w:val="0006487B"/>
    <w:rsid w:val="00065C9E"/>
    <w:rsid w:val="0006764A"/>
    <w:rsid w:val="00072D31"/>
    <w:rsid w:val="00072EEA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4EF5"/>
    <w:rsid w:val="00096247"/>
    <w:rsid w:val="00097F56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B47"/>
    <w:rsid w:val="000C038A"/>
    <w:rsid w:val="000C164D"/>
    <w:rsid w:val="000C5D2D"/>
    <w:rsid w:val="000C6598"/>
    <w:rsid w:val="000D0D38"/>
    <w:rsid w:val="000D35E7"/>
    <w:rsid w:val="000D6CBD"/>
    <w:rsid w:val="000E1B55"/>
    <w:rsid w:val="000E24F6"/>
    <w:rsid w:val="000E2600"/>
    <w:rsid w:val="000E2913"/>
    <w:rsid w:val="000E33CF"/>
    <w:rsid w:val="000E3F8D"/>
    <w:rsid w:val="000E57F6"/>
    <w:rsid w:val="000E63AA"/>
    <w:rsid w:val="000F5433"/>
    <w:rsid w:val="000F70F7"/>
    <w:rsid w:val="00102997"/>
    <w:rsid w:val="00102FB9"/>
    <w:rsid w:val="00103A11"/>
    <w:rsid w:val="00104440"/>
    <w:rsid w:val="00104544"/>
    <w:rsid w:val="00107429"/>
    <w:rsid w:val="00107586"/>
    <w:rsid w:val="00107EF9"/>
    <w:rsid w:val="0011067D"/>
    <w:rsid w:val="0011086F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349B"/>
    <w:rsid w:val="00133F68"/>
    <w:rsid w:val="00134110"/>
    <w:rsid w:val="00135820"/>
    <w:rsid w:val="001363C4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6AF4"/>
    <w:rsid w:val="00177FFE"/>
    <w:rsid w:val="00180CFF"/>
    <w:rsid w:val="00181E47"/>
    <w:rsid w:val="00182254"/>
    <w:rsid w:val="00184335"/>
    <w:rsid w:val="00185C11"/>
    <w:rsid w:val="00187F16"/>
    <w:rsid w:val="00191141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77E9"/>
    <w:rsid w:val="001A7B60"/>
    <w:rsid w:val="001B02D2"/>
    <w:rsid w:val="001B245A"/>
    <w:rsid w:val="001B3970"/>
    <w:rsid w:val="001B4011"/>
    <w:rsid w:val="001B76EB"/>
    <w:rsid w:val="001B7A65"/>
    <w:rsid w:val="001C0841"/>
    <w:rsid w:val="001C2F17"/>
    <w:rsid w:val="001C3078"/>
    <w:rsid w:val="001C3FD0"/>
    <w:rsid w:val="001C44F5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8AA"/>
    <w:rsid w:val="001F5022"/>
    <w:rsid w:val="001F5C02"/>
    <w:rsid w:val="002018BB"/>
    <w:rsid w:val="00202E98"/>
    <w:rsid w:val="00203025"/>
    <w:rsid w:val="0020362F"/>
    <w:rsid w:val="0020728A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4E79"/>
    <w:rsid w:val="00251ADE"/>
    <w:rsid w:val="002521AA"/>
    <w:rsid w:val="00252C55"/>
    <w:rsid w:val="002565A0"/>
    <w:rsid w:val="00257797"/>
    <w:rsid w:val="0026004D"/>
    <w:rsid w:val="00261813"/>
    <w:rsid w:val="00262FE1"/>
    <w:rsid w:val="00263774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73C4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CC"/>
    <w:rsid w:val="002A04D8"/>
    <w:rsid w:val="002A08A8"/>
    <w:rsid w:val="002A12E4"/>
    <w:rsid w:val="002A1484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5517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2E1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440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590A"/>
    <w:rsid w:val="003368AD"/>
    <w:rsid w:val="00340CA0"/>
    <w:rsid w:val="003414D7"/>
    <w:rsid w:val="003427C0"/>
    <w:rsid w:val="00343B0E"/>
    <w:rsid w:val="003452A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5237"/>
    <w:rsid w:val="003853A6"/>
    <w:rsid w:val="00386F9C"/>
    <w:rsid w:val="00387C89"/>
    <w:rsid w:val="003908ED"/>
    <w:rsid w:val="003910D7"/>
    <w:rsid w:val="00392628"/>
    <w:rsid w:val="00392CCF"/>
    <w:rsid w:val="00393171"/>
    <w:rsid w:val="00394106"/>
    <w:rsid w:val="003A08F4"/>
    <w:rsid w:val="003A11C3"/>
    <w:rsid w:val="003A2E00"/>
    <w:rsid w:val="003A3170"/>
    <w:rsid w:val="003A4DFC"/>
    <w:rsid w:val="003A53B0"/>
    <w:rsid w:val="003B04B8"/>
    <w:rsid w:val="003B1C8C"/>
    <w:rsid w:val="003B4160"/>
    <w:rsid w:val="003B48DC"/>
    <w:rsid w:val="003B579F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28C8"/>
    <w:rsid w:val="003E2997"/>
    <w:rsid w:val="003E2A13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647F"/>
    <w:rsid w:val="003F71FB"/>
    <w:rsid w:val="003F7722"/>
    <w:rsid w:val="003F7C95"/>
    <w:rsid w:val="00401174"/>
    <w:rsid w:val="00403BCC"/>
    <w:rsid w:val="00404F41"/>
    <w:rsid w:val="004076B1"/>
    <w:rsid w:val="00411CDF"/>
    <w:rsid w:val="00413F30"/>
    <w:rsid w:val="00414725"/>
    <w:rsid w:val="00415B88"/>
    <w:rsid w:val="004169F6"/>
    <w:rsid w:val="0041716E"/>
    <w:rsid w:val="00417CB3"/>
    <w:rsid w:val="00420F3C"/>
    <w:rsid w:val="0042224B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61"/>
    <w:rsid w:val="00437089"/>
    <w:rsid w:val="00437F8E"/>
    <w:rsid w:val="004408A9"/>
    <w:rsid w:val="00441A23"/>
    <w:rsid w:val="0044311D"/>
    <w:rsid w:val="00444957"/>
    <w:rsid w:val="00450FE9"/>
    <w:rsid w:val="004510AE"/>
    <w:rsid w:val="00452275"/>
    <w:rsid w:val="00453800"/>
    <w:rsid w:val="00454960"/>
    <w:rsid w:val="004555BF"/>
    <w:rsid w:val="00455C61"/>
    <w:rsid w:val="004601EC"/>
    <w:rsid w:val="00460D19"/>
    <w:rsid w:val="00461157"/>
    <w:rsid w:val="00461BED"/>
    <w:rsid w:val="00462677"/>
    <w:rsid w:val="00462C45"/>
    <w:rsid w:val="00463044"/>
    <w:rsid w:val="00470038"/>
    <w:rsid w:val="004706F2"/>
    <w:rsid w:val="00472619"/>
    <w:rsid w:val="00472701"/>
    <w:rsid w:val="00472957"/>
    <w:rsid w:val="00473480"/>
    <w:rsid w:val="00475130"/>
    <w:rsid w:val="0047644F"/>
    <w:rsid w:val="00477149"/>
    <w:rsid w:val="00480488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1E20"/>
    <w:rsid w:val="004B34C2"/>
    <w:rsid w:val="004B75B7"/>
    <w:rsid w:val="004C251C"/>
    <w:rsid w:val="004C3AF3"/>
    <w:rsid w:val="004C41C7"/>
    <w:rsid w:val="004C4D1A"/>
    <w:rsid w:val="004C51CA"/>
    <w:rsid w:val="004C72A3"/>
    <w:rsid w:val="004C7B53"/>
    <w:rsid w:val="004C7E95"/>
    <w:rsid w:val="004D0585"/>
    <w:rsid w:val="004D131F"/>
    <w:rsid w:val="004D2194"/>
    <w:rsid w:val="004D2746"/>
    <w:rsid w:val="004D32C3"/>
    <w:rsid w:val="004D39F2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3D19"/>
    <w:rsid w:val="004E465E"/>
    <w:rsid w:val="004E4A0D"/>
    <w:rsid w:val="004E5C19"/>
    <w:rsid w:val="004E5E4E"/>
    <w:rsid w:val="004E75C5"/>
    <w:rsid w:val="004F066D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1144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73BE"/>
    <w:rsid w:val="005A76AA"/>
    <w:rsid w:val="005B0AA1"/>
    <w:rsid w:val="005B126C"/>
    <w:rsid w:val="005B1364"/>
    <w:rsid w:val="005B4C12"/>
    <w:rsid w:val="005B58F2"/>
    <w:rsid w:val="005B5EC4"/>
    <w:rsid w:val="005C0C4F"/>
    <w:rsid w:val="005C2F85"/>
    <w:rsid w:val="005C3329"/>
    <w:rsid w:val="005C3FAF"/>
    <w:rsid w:val="005C403B"/>
    <w:rsid w:val="005C52C7"/>
    <w:rsid w:val="005C6159"/>
    <w:rsid w:val="005C7E07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34CE"/>
    <w:rsid w:val="00603BD6"/>
    <w:rsid w:val="006044FB"/>
    <w:rsid w:val="00605091"/>
    <w:rsid w:val="00605ED8"/>
    <w:rsid w:val="00606C02"/>
    <w:rsid w:val="00610224"/>
    <w:rsid w:val="006132F3"/>
    <w:rsid w:val="006134DF"/>
    <w:rsid w:val="00613635"/>
    <w:rsid w:val="00613D2B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889"/>
    <w:rsid w:val="006443BD"/>
    <w:rsid w:val="00644CFB"/>
    <w:rsid w:val="00650E06"/>
    <w:rsid w:val="00651E2F"/>
    <w:rsid w:val="00652CF3"/>
    <w:rsid w:val="00655043"/>
    <w:rsid w:val="0065516C"/>
    <w:rsid w:val="00655E8B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95B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5D1F"/>
    <w:rsid w:val="006C624E"/>
    <w:rsid w:val="006C6463"/>
    <w:rsid w:val="006C6B30"/>
    <w:rsid w:val="006D0C0D"/>
    <w:rsid w:val="006D26FA"/>
    <w:rsid w:val="006D6EB8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067D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33AC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641"/>
    <w:rsid w:val="00743C6B"/>
    <w:rsid w:val="00746DF9"/>
    <w:rsid w:val="00747247"/>
    <w:rsid w:val="0075469C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821"/>
    <w:rsid w:val="00767A26"/>
    <w:rsid w:val="007701C3"/>
    <w:rsid w:val="00771D26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2F95"/>
    <w:rsid w:val="007F42E0"/>
    <w:rsid w:val="007F4FBF"/>
    <w:rsid w:val="007F58F1"/>
    <w:rsid w:val="007F593F"/>
    <w:rsid w:val="007F6F07"/>
    <w:rsid w:val="00802A2E"/>
    <w:rsid w:val="00802ADD"/>
    <w:rsid w:val="00802F4A"/>
    <w:rsid w:val="00805EEB"/>
    <w:rsid w:val="0080664D"/>
    <w:rsid w:val="008069FE"/>
    <w:rsid w:val="0080768C"/>
    <w:rsid w:val="00810CD9"/>
    <w:rsid w:val="008127FA"/>
    <w:rsid w:val="0081323C"/>
    <w:rsid w:val="00813476"/>
    <w:rsid w:val="008138CA"/>
    <w:rsid w:val="0081459B"/>
    <w:rsid w:val="00815185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F5F"/>
    <w:rsid w:val="00863F75"/>
    <w:rsid w:val="008644DB"/>
    <w:rsid w:val="00864D08"/>
    <w:rsid w:val="00865616"/>
    <w:rsid w:val="00870EE7"/>
    <w:rsid w:val="008713F2"/>
    <w:rsid w:val="0087208B"/>
    <w:rsid w:val="00872C29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1688"/>
    <w:rsid w:val="008A1960"/>
    <w:rsid w:val="008A1E2C"/>
    <w:rsid w:val="008A28B3"/>
    <w:rsid w:val="008A2A57"/>
    <w:rsid w:val="008A3C80"/>
    <w:rsid w:val="008A3CE2"/>
    <w:rsid w:val="008A4495"/>
    <w:rsid w:val="008A46A5"/>
    <w:rsid w:val="008A62AC"/>
    <w:rsid w:val="008A6841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11630"/>
    <w:rsid w:val="00913584"/>
    <w:rsid w:val="0091376F"/>
    <w:rsid w:val="00913C3D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785F"/>
    <w:rsid w:val="0093053F"/>
    <w:rsid w:val="009312A0"/>
    <w:rsid w:val="009331D0"/>
    <w:rsid w:val="00933653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7228"/>
    <w:rsid w:val="0096011F"/>
    <w:rsid w:val="00961826"/>
    <w:rsid w:val="00963B60"/>
    <w:rsid w:val="00964129"/>
    <w:rsid w:val="00965C24"/>
    <w:rsid w:val="00966E63"/>
    <w:rsid w:val="00967E53"/>
    <w:rsid w:val="0097084C"/>
    <w:rsid w:val="009722D5"/>
    <w:rsid w:val="009726C2"/>
    <w:rsid w:val="00972BE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2367"/>
    <w:rsid w:val="009C2A5E"/>
    <w:rsid w:val="009C33ED"/>
    <w:rsid w:val="009C3AAD"/>
    <w:rsid w:val="009C5D11"/>
    <w:rsid w:val="009C68B1"/>
    <w:rsid w:val="009C68DC"/>
    <w:rsid w:val="009C7018"/>
    <w:rsid w:val="009D00D7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734F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5E42"/>
    <w:rsid w:val="00A3697A"/>
    <w:rsid w:val="00A377BC"/>
    <w:rsid w:val="00A37C4D"/>
    <w:rsid w:val="00A40A7C"/>
    <w:rsid w:val="00A40B18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3A9D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50AB"/>
    <w:rsid w:val="00AA6DFA"/>
    <w:rsid w:val="00AA73DB"/>
    <w:rsid w:val="00AB02C0"/>
    <w:rsid w:val="00AB1436"/>
    <w:rsid w:val="00AB20B7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B45"/>
    <w:rsid w:val="00AC6FBA"/>
    <w:rsid w:val="00AC77F0"/>
    <w:rsid w:val="00AD0146"/>
    <w:rsid w:val="00AD0A8F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3307"/>
    <w:rsid w:val="00B472DC"/>
    <w:rsid w:val="00B5106F"/>
    <w:rsid w:val="00B5298D"/>
    <w:rsid w:val="00B533B5"/>
    <w:rsid w:val="00B5468D"/>
    <w:rsid w:val="00B60A3F"/>
    <w:rsid w:val="00B60E18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1B8F"/>
    <w:rsid w:val="00B832A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01E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302FE"/>
    <w:rsid w:val="00C31D2D"/>
    <w:rsid w:val="00C33CF9"/>
    <w:rsid w:val="00C3415C"/>
    <w:rsid w:val="00C345E2"/>
    <w:rsid w:val="00C352BA"/>
    <w:rsid w:val="00C402D1"/>
    <w:rsid w:val="00C4066C"/>
    <w:rsid w:val="00C42E82"/>
    <w:rsid w:val="00C42FDB"/>
    <w:rsid w:val="00C45378"/>
    <w:rsid w:val="00C458A1"/>
    <w:rsid w:val="00C466A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057F"/>
    <w:rsid w:val="00C610DD"/>
    <w:rsid w:val="00C63EF2"/>
    <w:rsid w:val="00C64570"/>
    <w:rsid w:val="00C655F7"/>
    <w:rsid w:val="00C67459"/>
    <w:rsid w:val="00C718F8"/>
    <w:rsid w:val="00C72DDD"/>
    <w:rsid w:val="00C74418"/>
    <w:rsid w:val="00C75975"/>
    <w:rsid w:val="00C81F3C"/>
    <w:rsid w:val="00C82D07"/>
    <w:rsid w:val="00C83536"/>
    <w:rsid w:val="00C84FE7"/>
    <w:rsid w:val="00C85546"/>
    <w:rsid w:val="00C865D1"/>
    <w:rsid w:val="00C86B6C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E27"/>
    <w:rsid w:val="00CC0645"/>
    <w:rsid w:val="00CC0A19"/>
    <w:rsid w:val="00CC2AB6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E75"/>
    <w:rsid w:val="00CD10C7"/>
    <w:rsid w:val="00CD310F"/>
    <w:rsid w:val="00CD4283"/>
    <w:rsid w:val="00CD728F"/>
    <w:rsid w:val="00CD739C"/>
    <w:rsid w:val="00CD7CC5"/>
    <w:rsid w:val="00CE2690"/>
    <w:rsid w:val="00CE3CF7"/>
    <w:rsid w:val="00CE4C54"/>
    <w:rsid w:val="00CE6B8B"/>
    <w:rsid w:val="00CF074E"/>
    <w:rsid w:val="00CF0E06"/>
    <w:rsid w:val="00CF159C"/>
    <w:rsid w:val="00CF19EC"/>
    <w:rsid w:val="00CF1A73"/>
    <w:rsid w:val="00CF3DFA"/>
    <w:rsid w:val="00CF46E7"/>
    <w:rsid w:val="00CF6099"/>
    <w:rsid w:val="00CF7969"/>
    <w:rsid w:val="00D00429"/>
    <w:rsid w:val="00D0042A"/>
    <w:rsid w:val="00D01EF9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291A"/>
    <w:rsid w:val="00D357F0"/>
    <w:rsid w:val="00D3653B"/>
    <w:rsid w:val="00D36F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600E4"/>
    <w:rsid w:val="00D601B5"/>
    <w:rsid w:val="00D6030A"/>
    <w:rsid w:val="00D611A1"/>
    <w:rsid w:val="00D65D3A"/>
    <w:rsid w:val="00D67E15"/>
    <w:rsid w:val="00D67E84"/>
    <w:rsid w:val="00D7140A"/>
    <w:rsid w:val="00D7239A"/>
    <w:rsid w:val="00D727F0"/>
    <w:rsid w:val="00D72E72"/>
    <w:rsid w:val="00D84D55"/>
    <w:rsid w:val="00D87657"/>
    <w:rsid w:val="00D87A51"/>
    <w:rsid w:val="00D87CCF"/>
    <w:rsid w:val="00D87EC4"/>
    <w:rsid w:val="00D90522"/>
    <w:rsid w:val="00D90891"/>
    <w:rsid w:val="00D90B91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551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1AB5"/>
    <w:rsid w:val="00DD1B9F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4F0E"/>
    <w:rsid w:val="00E6513F"/>
    <w:rsid w:val="00E65EC8"/>
    <w:rsid w:val="00E662B9"/>
    <w:rsid w:val="00E70E65"/>
    <w:rsid w:val="00E7165A"/>
    <w:rsid w:val="00E72EC0"/>
    <w:rsid w:val="00E731BE"/>
    <w:rsid w:val="00E73D90"/>
    <w:rsid w:val="00E74AAD"/>
    <w:rsid w:val="00E74EC6"/>
    <w:rsid w:val="00E771B3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7349"/>
    <w:rsid w:val="00F00132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100D"/>
    <w:rsid w:val="00F61D72"/>
    <w:rsid w:val="00F63AF7"/>
    <w:rsid w:val="00F65287"/>
    <w:rsid w:val="00F661C7"/>
    <w:rsid w:val="00F66E39"/>
    <w:rsid w:val="00F70637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49D7"/>
    <w:rsid w:val="00FF5454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3C0360FA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uiPriority w:val="99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2224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5NUHHDQN7SK2-1476151046-48382</_dlc_DocId>
    <_dlc_DocIdUrl xmlns="f166a696-7b5b-4ccd-9f0c-ffde0cceec81">
      <Url>https://ericsson.sharepoint.com/sites/star/_layouts/15/DocIdRedir.aspx?ID=5NUHHDQN7SK2-1476151046-48382</Url>
      <Description>5NUHHDQN7SK2-1476151046-48382</Description>
    </_dlc_DocIdUrl>
    <TaxCatchAll xmlns="d8762117-8292-4133-b1c7-eab5c6487cfd">
      <Value>185</Value>
      <Value>495</Value>
      <Value>183</Value>
      <Value>771</Value>
      <Value>19</Value>
      <Value>17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LTE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E-UTRAN</TermName>
          <TermId xmlns="http://schemas.microsoft.com/office/infopath/2007/PartnerControls">e6033d39-91d1-4e9f-8d16-af441b89e5ee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A4F04-99B6-4EF6-B4B1-C0688422A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66FFD5-C8A6-4A3F-83AE-998E34EAEFDD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611109f9-ed58-4498-a270-1fb2086a532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C170FB-2D4B-4AEF-8BEE-65EBA49E7C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C505E4-E29A-468C-98D8-29E129B7C61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80613D8-A405-401B-AFF5-F72832E472C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ED450A0-DB35-467E-8D5B-C25F67063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1251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7868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RAN2#105bis</cp:lastModifiedBy>
  <cp:revision>3</cp:revision>
  <cp:lastPrinted>2018-03-06T08:25:00Z</cp:lastPrinted>
  <dcterms:created xsi:type="dcterms:W3CDTF">2019-05-10T06:46:00Z</dcterms:created>
  <dcterms:modified xsi:type="dcterms:W3CDTF">2019-05-10T06:46:00Z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_dlc_DocIdItemGuid">
    <vt:lpwstr>aed493a9-6c52-462c-815e-c10be5dd6c55</vt:lpwstr>
  </property>
  <property fmtid="{D5CDD505-2E9C-101B-9397-08002B2CF9AE}" pid="7" name="EriCOLLCategory">
    <vt:lpwstr/>
  </property>
  <property fmtid="{D5CDD505-2E9C-101B-9397-08002B2CF9AE}" pid="8" name="TaxKeyword">
    <vt:lpwstr>495;#LTE|11111111-1111-1111-1111-111111111111;#17;#radio|11111111-1111-1111-1111-111111111111;#771;#E-UTRAN|e6033d39-91d1-4e9f-8d16-af441b89e5ee</vt:lpwstr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</Properties>
</file>